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9CF94" w14:textId="6E6ED02A" w:rsidR="005815B4" w:rsidRPr="000745EE" w:rsidRDefault="005815B4" w:rsidP="005815B4">
      <w:pPr>
        <w:pStyle w:val="CRCoverPage"/>
        <w:tabs>
          <w:tab w:val="right" w:pos="9639"/>
        </w:tabs>
        <w:spacing w:after="0"/>
        <w:rPr>
          <w:b/>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Toc61367294"/>
      <w:bookmarkStart w:id="9" w:name="_Toc61372677"/>
      <w:bookmarkStart w:id="10" w:name="_Toc68230617"/>
      <w:bookmarkStart w:id="11" w:name="_Toc69084030"/>
      <w:bookmarkStart w:id="12" w:name="_Toc75467037"/>
      <w:bookmarkStart w:id="13" w:name="_Toc76509059"/>
      <w:bookmarkStart w:id="14" w:name="_Toc76718049"/>
      <w:bookmarkStart w:id="15" w:name="_Toc83580359"/>
      <w:bookmarkStart w:id="16" w:name="_Toc84404868"/>
      <w:bookmarkStart w:id="17" w:name="_Toc84413477"/>
      <w:bookmarkStart w:id="18" w:name="_Hlk9349962"/>
      <w:bookmarkStart w:id="19" w:name="_Hlk508136926"/>
      <w:bookmarkStart w:id="20"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w:t>
      </w:r>
      <w:r w:rsidR="007F5AAF">
        <w:rPr>
          <w:b/>
          <w:noProof/>
          <w:sz w:val="24"/>
        </w:rPr>
        <w:t>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sidRPr="000745EE">
        <w:rPr>
          <w:b/>
          <w:noProof/>
          <w:sz w:val="28"/>
        </w:rPr>
        <w:tab/>
      </w:r>
      <w:r>
        <w:fldChar w:fldCharType="begin"/>
      </w:r>
      <w:r>
        <w:instrText xml:space="preserve"> DOCPROPERTY  Tdoc#  \* MERGEFORMAT </w:instrText>
      </w:r>
      <w:r>
        <w:fldChar w:fldCharType="separate"/>
      </w:r>
      <w:r w:rsidRPr="00161E2B">
        <w:rPr>
          <w:b/>
          <w:noProof/>
          <w:sz w:val="28"/>
        </w:rPr>
        <w:t>R4-22</w:t>
      </w:r>
      <w:r>
        <w:rPr>
          <w:b/>
          <w:noProof/>
          <w:sz w:val="28"/>
        </w:rPr>
        <w:t>1</w:t>
      </w:r>
      <w:r w:rsidR="008B790E">
        <w:rPr>
          <w:b/>
          <w:noProof/>
          <w:sz w:val="28"/>
        </w:rPr>
        <w:t>2345</w:t>
      </w:r>
      <w:r>
        <w:rPr>
          <w:b/>
          <w:noProof/>
          <w:sz w:val="28"/>
        </w:rPr>
        <w:fldChar w:fldCharType="end"/>
      </w:r>
    </w:p>
    <w:p w14:paraId="6A1D46D1" w14:textId="1AC762FC" w:rsidR="005815B4" w:rsidRDefault="005815B4" w:rsidP="005815B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meeting,</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w:t>
      </w:r>
      <w:r>
        <w:rPr>
          <w:b/>
          <w:noProof/>
          <w:sz w:val="24"/>
        </w:rPr>
        <w:t>15</w:t>
      </w:r>
      <w:r w:rsidRPr="00147F25">
        <w:rPr>
          <w:b/>
          <w:noProof/>
          <w:sz w:val="24"/>
          <w:vertAlign w:val="superscript"/>
        </w:rPr>
        <w:t>t</w:t>
      </w:r>
      <w:r>
        <w:rPr>
          <w:b/>
          <w:noProof/>
          <w:sz w:val="24"/>
          <w:vertAlign w:val="superscript"/>
        </w:rPr>
        <w:t>h</w:t>
      </w:r>
      <w:r>
        <w:rPr>
          <w:b/>
          <w:noProof/>
          <w:sz w:val="24"/>
        </w:rPr>
        <w:t xml:space="preserve"> – 2</w:t>
      </w:r>
      <w:r>
        <w:rPr>
          <w:b/>
          <w:noProof/>
          <w:sz w:val="24"/>
        </w:rPr>
        <w:t>6</w:t>
      </w:r>
      <w:r>
        <w:rPr>
          <w:b/>
          <w:noProof/>
          <w:sz w:val="24"/>
          <w:vertAlign w:val="superscript"/>
        </w:rPr>
        <w:t>th</w:t>
      </w:r>
      <w:r>
        <w:rPr>
          <w:b/>
          <w:noProof/>
          <w:sz w:val="24"/>
        </w:rPr>
        <w:t xml:space="preserve"> </w:t>
      </w:r>
      <w:r>
        <w:rPr>
          <w:b/>
          <w:noProof/>
          <w:sz w:val="24"/>
        </w:rPr>
        <w:t>August</w:t>
      </w:r>
      <w:r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5B4" w14:paraId="32866BC1" w14:textId="77777777" w:rsidTr="00855EE7">
        <w:tc>
          <w:tcPr>
            <w:tcW w:w="9641" w:type="dxa"/>
            <w:gridSpan w:val="9"/>
            <w:tcBorders>
              <w:top w:val="single" w:sz="4" w:space="0" w:color="auto"/>
              <w:left w:val="single" w:sz="4" w:space="0" w:color="auto"/>
              <w:right w:val="single" w:sz="4" w:space="0" w:color="auto"/>
            </w:tcBorders>
          </w:tcPr>
          <w:p w14:paraId="0032A8E8" w14:textId="77777777" w:rsidR="005815B4" w:rsidRDefault="005815B4" w:rsidP="00855EE7">
            <w:pPr>
              <w:pStyle w:val="CRCoverPage"/>
              <w:spacing w:after="0"/>
              <w:jc w:val="right"/>
              <w:rPr>
                <w:i/>
                <w:noProof/>
              </w:rPr>
            </w:pPr>
            <w:r>
              <w:rPr>
                <w:i/>
                <w:noProof/>
                <w:sz w:val="14"/>
              </w:rPr>
              <w:t>CR-Form-v12.1</w:t>
            </w:r>
          </w:p>
        </w:tc>
      </w:tr>
      <w:tr w:rsidR="005815B4" w14:paraId="660EB3C5" w14:textId="77777777" w:rsidTr="00855EE7">
        <w:tc>
          <w:tcPr>
            <w:tcW w:w="9641" w:type="dxa"/>
            <w:gridSpan w:val="9"/>
            <w:tcBorders>
              <w:left w:val="single" w:sz="4" w:space="0" w:color="auto"/>
              <w:right w:val="single" w:sz="4" w:space="0" w:color="auto"/>
            </w:tcBorders>
          </w:tcPr>
          <w:p w14:paraId="69E089AD" w14:textId="77777777" w:rsidR="005815B4" w:rsidRDefault="005815B4" w:rsidP="00855EE7">
            <w:pPr>
              <w:pStyle w:val="CRCoverPage"/>
              <w:spacing w:after="0"/>
              <w:jc w:val="center"/>
              <w:rPr>
                <w:noProof/>
              </w:rPr>
            </w:pPr>
            <w:r>
              <w:rPr>
                <w:b/>
                <w:noProof/>
                <w:sz w:val="32"/>
              </w:rPr>
              <w:t>CHANGE REQUEST</w:t>
            </w:r>
          </w:p>
        </w:tc>
      </w:tr>
      <w:tr w:rsidR="005815B4" w14:paraId="51D87591" w14:textId="77777777" w:rsidTr="00855EE7">
        <w:tc>
          <w:tcPr>
            <w:tcW w:w="9641" w:type="dxa"/>
            <w:gridSpan w:val="9"/>
            <w:tcBorders>
              <w:left w:val="single" w:sz="4" w:space="0" w:color="auto"/>
              <w:right w:val="single" w:sz="4" w:space="0" w:color="auto"/>
            </w:tcBorders>
          </w:tcPr>
          <w:p w14:paraId="5D138B6B" w14:textId="77777777" w:rsidR="005815B4" w:rsidRDefault="005815B4" w:rsidP="00855EE7">
            <w:pPr>
              <w:pStyle w:val="CRCoverPage"/>
              <w:spacing w:after="0"/>
              <w:rPr>
                <w:noProof/>
                <w:sz w:val="8"/>
                <w:szCs w:val="8"/>
              </w:rPr>
            </w:pPr>
          </w:p>
        </w:tc>
      </w:tr>
      <w:tr w:rsidR="005815B4" w14:paraId="68E1C797" w14:textId="77777777" w:rsidTr="00855EE7">
        <w:tc>
          <w:tcPr>
            <w:tcW w:w="142" w:type="dxa"/>
            <w:tcBorders>
              <w:left w:val="single" w:sz="4" w:space="0" w:color="auto"/>
            </w:tcBorders>
          </w:tcPr>
          <w:p w14:paraId="78231284" w14:textId="77777777" w:rsidR="005815B4" w:rsidRDefault="005815B4" w:rsidP="00855EE7">
            <w:pPr>
              <w:pStyle w:val="CRCoverPage"/>
              <w:spacing w:after="0"/>
              <w:jc w:val="right"/>
              <w:rPr>
                <w:noProof/>
              </w:rPr>
            </w:pPr>
          </w:p>
        </w:tc>
        <w:tc>
          <w:tcPr>
            <w:tcW w:w="1559" w:type="dxa"/>
            <w:shd w:val="pct30" w:color="FFFF00" w:fill="auto"/>
          </w:tcPr>
          <w:p w14:paraId="748A3FCC" w14:textId="77777777" w:rsidR="005815B4" w:rsidRPr="00410371" w:rsidRDefault="005815B4" w:rsidP="00855EE7">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38.101-1</w:t>
            </w:r>
            <w:r>
              <w:rPr>
                <w:b/>
                <w:noProof/>
                <w:sz w:val="28"/>
              </w:rPr>
              <w:fldChar w:fldCharType="end"/>
            </w:r>
          </w:p>
        </w:tc>
        <w:tc>
          <w:tcPr>
            <w:tcW w:w="709" w:type="dxa"/>
          </w:tcPr>
          <w:p w14:paraId="76BE5A09" w14:textId="77777777" w:rsidR="005815B4" w:rsidRDefault="005815B4" w:rsidP="00855EE7">
            <w:pPr>
              <w:pStyle w:val="CRCoverPage"/>
              <w:spacing w:after="0"/>
              <w:jc w:val="center"/>
              <w:rPr>
                <w:noProof/>
              </w:rPr>
            </w:pPr>
            <w:r>
              <w:rPr>
                <w:b/>
                <w:noProof/>
                <w:sz w:val="28"/>
              </w:rPr>
              <w:t>CR</w:t>
            </w:r>
          </w:p>
        </w:tc>
        <w:tc>
          <w:tcPr>
            <w:tcW w:w="1276" w:type="dxa"/>
            <w:shd w:val="pct30" w:color="FFFF00" w:fill="auto"/>
          </w:tcPr>
          <w:p w14:paraId="7F90FEE1" w14:textId="2501E0F7" w:rsidR="005815B4" w:rsidRPr="00664DFF" w:rsidRDefault="008B790E" w:rsidP="00855EE7">
            <w:pPr>
              <w:pStyle w:val="CRCoverPage"/>
              <w:spacing w:after="0"/>
              <w:rPr>
                <w:noProof/>
                <w:sz w:val="28"/>
                <w:szCs w:val="28"/>
              </w:rPr>
            </w:pPr>
            <w:r w:rsidRPr="008B790E">
              <w:rPr>
                <w:b/>
                <w:noProof/>
                <w:sz w:val="28"/>
              </w:rPr>
              <w:t>1143</w:t>
            </w:r>
          </w:p>
        </w:tc>
        <w:tc>
          <w:tcPr>
            <w:tcW w:w="709" w:type="dxa"/>
          </w:tcPr>
          <w:p w14:paraId="788F086D" w14:textId="77777777" w:rsidR="005815B4" w:rsidRDefault="005815B4" w:rsidP="00855EE7">
            <w:pPr>
              <w:pStyle w:val="CRCoverPage"/>
              <w:tabs>
                <w:tab w:val="right" w:pos="625"/>
              </w:tabs>
              <w:spacing w:after="0"/>
              <w:jc w:val="center"/>
              <w:rPr>
                <w:noProof/>
              </w:rPr>
            </w:pPr>
            <w:r>
              <w:rPr>
                <w:b/>
                <w:bCs/>
                <w:noProof/>
                <w:sz w:val="28"/>
              </w:rPr>
              <w:t>rev</w:t>
            </w:r>
          </w:p>
        </w:tc>
        <w:tc>
          <w:tcPr>
            <w:tcW w:w="992" w:type="dxa"/>
            <w:shd w:val="pct30" w:color="FFFF00" w:fill="auto"/>
          </w:tcPr>
          <w:p w14:paraId="22434632" w14:textId="69D6AE1D" w:rsidR="005815B4" w:rsidRPr="00410371" w:rsidRDefault="005815B4" w:rsidP="00855EE7">
            <w:pPr>
              <w:pStyle w:val="CRCoverPage"/>
              <w:spacing w:after="0"/>
              <w:jc w:val="center"/>
              <w:rPr>
                <w:b/>
                <w:noProof/>
              </w:rPr>
            </w:pPr>
            <w:r>
              <w:rPr>
                <w:b/>
                <w:bCs/>
                <w:sz w:val="28"/>
                <w:szCs w:val="28"/>
              </w:rPr>
              <w:t>-</w:t>
            </w:r>
          </w:p>
        </w:tc>
        <w:tc>
          <w:tcPr>
            <w:tcW w:w="2410" w:type="dxa"/>
          </w:tcPr>
          <w:p w14:paraId="09E8A4BD" w14:textId="77777777" w:rsidR="005815B4" w:rsidRDefault="005815B4" w:rsidP="00855E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49F75" w14:textId="6BC1AEE4" w:rsidR="005815B4" w:rsidRPr="00410371" w:rsidRDefault="005815B4" w:rsidP="00855EE7">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w:t>
            </w:r>
            <w:r>
              <w:rPr>
                <w:b/>
                <w:noProof/>
                <w:sz w:val="28"/>
              </w:rPr>
              <w:t>6</w:t>
            </w:r>
            <w:r>
              <w:rPr>
                <w:b/>
                <w:noProof/>
                <w:sz w:val="28"/>
              </w:rPr>
              <w:t>.0</w:t>
            </w:r>
            <w:r>
              <w:rPr>
                <w:b/>
                <w:noProof/>
                <w:sz w:val="28"/>
              </w:rPr>
              <w:fldChar w:fldCharType="end"/>
            </w:r>
          </w:p>
        </w:tc>
        <w:tc>
          <w:tcPr>
            <w:tcW w:w="143" w:type="dxa"/>
            <w:tcBorders>
              <w:right w:val="single" w:sz="4" w:space="0" w:color="auto"/>
            </w:tcBorders>
          </w:tcPr>
          <w:p w14:paraId="75661934" w14:textId="77777777" w:rsidR="005815B4" w:rsidRDefault="005815B4" w:rsidP="00855EE7">
            <w:pPr>
              <w:pStyle w:val="CRCoverPage"/>
              <w:spacing w:after="0"/>
              <w:rPr>
                <w:noProof/>
              </w:rPr>
            </w:pPr>
          </w:p>
        </w:tc>
      </w:tr>
      <w:tr w:rsidR="005815B4" w14:paraId="3F95F579" w14:textId="77777777" w:rsidTr="00855EE7">
        <w:tc>
          <w:tcPr>
            <w:tcW w:w="9641" w:type="dxa"/>
            <w:gridSpan w:val="9"/>
            <w:tcBorders>
              <w:left w:val="single" w:sz="4" w:space="0" w:color="auto"/>
              <w:right w:val="single" w:sz="4" w:space="0" w:color="auto"/>
            </w:tcBorders>
          </w:tcPr>
          <w:p w14:paraId="38B2D4AE" w14:textId="77777777" w:rsidR="005815B4" w:rsidRDefault="005815B4" w:rsidP="00855EE7">
            <w:pPr>
              <w:pStyle w:val="CRCoverPage"/>
              <w:spacing w:after="0"/>
              <w:rPr>
                <w:noProof/>
              </w:rPr>
            </w:pPr>
          </w:p>
        </w:tc>
      </w:tr>
      <w:tr w:rsidR="005815B4" w14:paraId="7972D0A0" w14:textId="77777777" w:rsidTr="00855EE7">
        <w:tc>
          <w:tcPr>
            <w:tcW w:w="9641" w:type="dxa"/>
            <w:gridSpan w:val="9"/>
            <w:tcBorders>
              <w:top w:val="single" w:sz="4" w:space="0" w:color="auto"/>
            </w:tcBorders>
          </w:tcPr>
          <w:p w14:paraId="76F6E9C3" w14:textId="77777777" w:rsidR="005815B4" w:rsidRPr="00F25D98" w:rsidRDefault="005815B4" w:rsidP="00855E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15B4" w14:paraId="44EBF828" w14:textId="77777777" w:rsidTr="00855EE7">
        <w:tc>
          <w:tcPr>
            <w:tcW w:w="9641" w:type="dxa"/>
            <w:gridSpan w:val="9"/>
          </w:tcPr>
          <w:p w14:paraId="44BA94D1" w14:textId="77777777" w:rsidR="005815B4" w:rsidRDefault="005815B4" w:rsidP="00855EE7">
            <w:pPr>
              <w:pStyle w:val="CRCoverPage"/>
              <w:spacing w:after="0"/>
              <w:rPr>
                <w:noProof/>
                <w:sz w:val="8"/>
                <w:szCs w:val="8"/>
              </w:rPr>
            </w:pPr>
          </w:p>
        </w:tc>
      </w:tr>
    </w:tbl>
    <w:p w14:paraId="2B9BF564" w14:textId="77777777" w:rsidR="005815B4" w:rsidRDefault="005815B4" w:rsidP="00581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5B4" w14:paraId="27B129CA" w14:textId="77777777" w:rsidTr="00855EE7">
        <w:tc>
          <w:tcPr>
            <w:tcW w:w="2835" w:type="dxa"/>
          </w:tcPr>
          <w:p w14:paraId="1921D585" w14:textId="77777777" w:rsidR="005815B4" w:rsidRDefault="005815B4" w:rsidP="00855EE7">
            <w:pPr>
              <w:pStyle w:val="CRCoverPage"/>
              <w:tabs>
                <w:tab w:val="right" w:pos="2751"/>
              </w:tabs>
              <w:spacing w:after="0"/>
              <w:rPr>
                <w:b/>
                <w:i/>
                <w:noProof/>
              </w:rPr>
            </w:pPr>
            <w:r>
              <w:rPr>
                <w:b/>
                <w:i/>
                <w:noProof/>
              </w:rPr>
              <w:t>Proposed change affects:</w:t>
            </w:r>
          </w:p>
        </w:tc>
        <w:tc>
          <w:tcPr>
            <w:tcW w:w="1418" w:type="dxa"/>
          </w:tcPr>
          <w:p w14:paraId="42092123" w14:textId="77777777" w:rsidR="005815B4" w:rsidRDefault="005815B4" w:rsidP="00855E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9230A" w14:textId="77777777" w:rsidR="005815B4" w:rsidRDefault="005815B4" w:rsidP="00855EE7">
            <w:pPr>
              <w:pStyle w:val="CRCoverPage"/>
              <w:spacing w:after="0"/>
              <w:jc w:val="center"/>
              <w:rPr>
                <w:b/>
                <w:caps/>
                <w:noProof/>
              </w:rPr>
            </w:pPr>
          </w:p>
        </w:tc>
        <w:tc>
          <w:tcPr>
            <w:tcW w:w="709" w:type="dxa"/>
            <w:tcBorders>
              <w:left w:val="single" w:sz="4" w:space="0" w:color="auto"/>
            </w:tcBorders>
          </w:tcPr>
          <w:p w14:paraId="57D222FA" w14:textId="77777777" w:rsidR="005815B4" w:rsidRDefault="005815B4" w:rsidP="00855E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4C3D6" w14:textId="77777777" w:rsidR="005815B4" w:rsidRDefault="005815B4" w:rsidP="00855EE7">
            <w:pPr>
              <w:pStyle w:val="CRCoverPage"/>
              <w:spacing w:after="0"/>
              <w:jc w:val="center"/>
              <w:rPr>
                <w:b/>
                <w:caps/>
                <w:noProof/>
                <w:lang w:eastAsia="ja-JP"/>
              </w:rPr>
            </w:pPr>
            <w:r>
              <w:rPr>
                <w:rFonts w:hint="eastAsia"/>
                <w:b/>
                <w:caps/>
                <w:noProof/>
                <w:lang w:eastAsia="ja-JP"/>
              </w:rPr>
              <w:t>x</w:t>
            </w:r>
          </w:p>
        </w:tc>
        <w:tc>
          <w:tcPr>
            <w:tcW w:w="2126" w:type="dxa"/>
          </w:tcPr>
          <w:p w14:paraId="6D29BB9C" w14:textId="77777777" w:rsidR="005815B4" w:rsidRDefault="005815B4" w:rsidP="00855E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F4BD3" w14:textId="77777777" w:rsidR="005815B4" w:rsidRDefault="005815B4" w:rsidP="00855EE7">
            <w:pPr>
              <w:pStyle w:val="CRCoverPage"/>
              <w:spacing w:after="0"/>
              <w:jc w:val="center"/>
              <w:rPr>
                <w:b/>
                <w:caps/>
                <w:noProof/>
              </w:rPr>
            </w:pPr>
          </w:p>
        </w:tc>
        <w:tc>
          <w:tcPr>
            <w:tcW w:w="1418" w:type="dxa"/>
            <w:tcBorders>
              <w:left w:val="nil"/>
            </w:tcBorders>
          </w:tcPr>
          <w:p w14:paraId="66DCDD1A" w14:textId="77777777" w:rsidR="005815B4" w:rsidRDefault="005815B4" w:rsidP="00855E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B2D99" w14:textId="77777777" w:rsidR="005815B4" w:rsidRDefault="005815B4" w:rsidP="00855EE7">
            <w:pPr>
              <w:pStyle w:val="CRCoverPage"/>
              <w:spacing w:after="0"/>
              <w:jc w:val="center"/>
              <w:rPr>
                <w:b/>
                <w:bCs/>
                <w:caps/>
                <w:noProof/>
              </w:rPr>
            </w:pPr>
          </w:p>
        </w:tc>
      </w:tr>
    </w:tbl>
    <w:p w14:paraId="529CF0BD" w14:textId="77777777" w:rsidR="005815B4" w:rsidRDefault="005815B4" w:rsidP="00581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5B4" w14:paraId="633E670E" w14:textId="77777777" w:rsidTr="00855EE7">
        <w:tc>
          <w:tcPr>
            <w:tcW w:w="9640" w:type="dxa"/>
            <w:gridSpan w:val="11"/>
          </w:tcPr>
          <w:p w14:paraId="69CC7200" w14:textId="77777777" w:rsidR="005815B4" w:rsidRDefault="005815B4" w:rsidP="00855EE7">
            <w:pPr>
              <w:pStyle w:val="CRCoverPage"/>
              <w:spacing w:after="0"/>
              <w:rPr>
                <w:noProof/>
                <w:sz w:val="8"/>
                <w:szCs w:val="8"/>
              </w:rPr>
            </w:pPr>
          </w:p>
        </w:tc>
      </w:tr>
      <w:tr w:rsidR="005815B4" w14:paraId="77B4C62C" w14:textId="77777777" w:rsidTr="00855EE7">
        <w:tc>
          <w:tcPr>
            <w:tcW w:w="1843" w:type="dxa"/>
            <w:tcBorders>
              <w:top w:val="single" w:sz="4" w:space="0" w:color="auto"/>
              <w:left w:val="single" w:sz="4" w:space="0" w:color="auto"/>
            </w:tcBorders>
          </w:tcPr>
          <w:p w14:paraId="6C0463FE" w14:textId="77777777" w:rsidR="005815B4" w:rsidRDefault="005815B4" w:rsidP="00855E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CF44A" w14:textId="55124E56" w:rsidR="005815B4" w:rsidRPr="005E53B0" w:rsidRDefault="005815B4" w:rsidP="00855EE7">
            <w:pPr>
              <w:pStyle w:val="CRCoverPage"/>
              <w:spacing w:after="0"/>
              <w:ind w:left="100"/>
              <w:rPr>
                <w:noProof/>
              </w:rPr>
            </w:pPr>
            <w:r>
              <w:rPr>
                <w:lang w:eastAsia="ja-JP"/>
              </w:rPr>
              <w:t>CR 38.101-1:</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fallback combinations</w:t>
            </w:r>
            <w:r>
              <w:rPr>
                <w:lang w:eastAsia="ja-JP"/>
              </w:rPr>
              <w:t xml:space="preserve"> and bug fixes</w:t>
            </w:r>
          </w:p>
        </w:tc>
      </w:tr>
      <w:tr w:rsidR="005815B4" w14:paraId="7067BADF" w14:textId="77777777" w:rsidTr="00855EE7">
        <w:tc>
          <w:tcPr>
            <w:tcW w:w="1843" w:type="dxa"/>
            <w:tcBorders>
              <w:left w:val="single" w:sz="4" w:space="0" w:color="auto"/>
            </w:tcBorders>
          </w:tcPr>
          <w:p w14:paraId="6D237999" w14:textId="77777777" w:rsidR="005815B4" w:rsidRDefault="005815B4" w:rsidP="00855EE7">
            <w:pPr>
              <w:pStyle w:val="CRCoverPage"/>
              <w:spacing w:after="0"/>
              <w:rPr>
                <w:b/>
                <w:i/>
                <w:noProof/>
                <w:sz w:val="8"/>
                <w:szCs w:val="8"/>
              </w:rPr>
            </w:pPr>
          </w:p>
        </w:tc>
        <w:tc>
          <w:tcPr>
            <w:tcW w:w="7797" w:type="dxa"/>
            <w:gridSpan w:val="10"/>
            <w:tcBorders>
              <w:right w:val="single" w:sz="4" w:space="0" w:color="auto"/>
            </w:tcBorders>
          </w:tcPr>
          <w:p w14:paraId="04FCC6EA" w14:textId="77777777" w:rsidR="005815B4" w:rsidRDefault="005815B4" w:rsidP="00855EE7">
            <w:pPr>
              <w:pStyle w:val="CRCoverPage"/>
              <w:spacing w:after="0"/>
              <w:rPr>
                <w:noProof/>
                <w:sz w:val="8"/>
                <w:szCs w:val="8"/>
              </w:rPr>
            </w:pPr>
          </w:p>
        </w:tc>
      </w:tr>
      <w:tr w:rsidR="005815B4" w14:paraId="69416E79" w14:textId="77777777" w:rsidTr="00855EE7">
        <w:tc>
          <w:tcPr>
            <w:tcW w:w="1843" w:type="dxa"/>
            <w:tcBorders>
              <w:left w:val="single" w:sz="4" w:space="0" w:color="auto"/>
            </w:tcBorders>
          </w:tcPr>
          <w:p w14:paraId="5679023C" w14:textId="77777777" w:rsidR="005815B4" w:rsidRDefault="005815B4" w:rsidP="00855E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9022" w14:textId="77777777" w:rsidR="005815B4" w:rsidRDefault="005815B4" w:rsidP="00855EE7">
            <w:pPr>
              <w:pStyle w:val="CRCoverPage"/>
              <w:spacing w:after="0"/>
              <w:ind w:left="100"/>
              <w:rPr>
                <w:noProof/>
              </w:rPr>
            </w:pPr>
            <w:r>
              <w:rPr>
                <w:noProof/>
                <w:lang w:eastAsia="ja-JP"/>
              </w:rPr>
              <w:t>Apple</w:t>
            </w:r>
          </w:p>
        </w:tc>
      </w:tr>
      <w:tr w:rsidR="005815B4" w14:paraId="3446CA2D" w14:textId="77777777" w:rsidTr="00855EE7">
        <w:tc>
          <w:tcPr>
            <w:tcW w:w="1843" w:type="dxa"/>
            <w:tcBorders>
              <w:left w:val="single" w:sz="4" w:space="0" w:color="auto"/>
            </w:tcBorders>
          </w:tcPr>
          <w:p w14:paraId="0E37F732" w14:textId="77777777" w:rsidR="005815B4" w:rsidRDefault="005815B4" w:rsidP="00855E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2E779" w14:textId="77777777" w:rsidR="005815B4" w:rsidRDefault="005815B4" w:rsidP="00855EE7">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5815B4" w14:paraId="1E237021" w14:textId="77777777" w:rsidTr="00855EE7">
        <w:tc>
          <w:tcPr>
            <w:tcW w:w="1843" w:type="dxa"/>
            <w:tcBorders>
              <w:left w:val="single" w:sz="4" w:space="0" w:color="auto"/>
            </w:tcBorders>
          </w:tcPr>
          <w:p w14:paraId="1AC6E330" w14:textId="77777777" w:rsidR="005815B4" w:rsidRDefault="005815B4" w:rsidP="00855EE7">
            <w:pPr>
              <w:pStyle w:val="CRCoverPage"/>
              <w:spacing w:after="0"/>
              <w:rPr>
                <w:b/>
                <w:i/>
                <w:noProof/>
                <w:sz w:val="8"/>
                <w:szCs w:val="8"/>
              </w:rPr>
            </w:pPr>
          </w:p>
        </w:tc>
        <w:tc>
          <w:tcPr>
            <w:tcW w:w="7797" w:type="dxa"/>
            <w:gridSpan w:val="10"/>
            <w:tcBorders>
              <w:right w:val="single" w:sz="4" w:space="0" w:color="auto"/>
            </w:tcBorders>
          </w:tcPr>
          <w:p w14:paraId="5B065CD0" w14:textId="77777777" w:rsidR="005815B4" w:rsidRDefault="005815B4" w:rsidP="00855EE7">
            <w:pPr>
              <w:pStyle w:val="CRCoverPage"/>
              <w:spacing w:after="0"/>
              <w:rPr>
                <w:noProof/>
                <w:sz w:val="8"/>
                <w:szCs w:val="8"/>
              </w:rPr>
            </w:pPr>
          </w:p>
        </w:tc>
      </w:tr>
      <w:tr w:rsidR="005815B4" w14:paraId="29D57292" w14:textId="77777777" w:rsidTr="00855EE7">
        <w:tc>
          <w:tcPr>
            <w:tcW w:w="1843" w:type="dxa"/>
            <w:tcBorders>
              <w:left w:val="single" w:sz="4" w:space="0" w:color="auto"/>
            </w:tcBorders>
          </w:tcPr>
          <w:p w14:paraId="5091704A" w14:textId="77777777" w:rsidR="005815B4" w:rsidRDefault="005815B4" w:rsidP="00855EE7">
            <w:pPr>
              <w:pStyle w:val="CRCoverPage"/>
              <w:tabs>
                <w:tab w:val="right" w:pos="1759"/>
              </w:tabs>
              <w:spacing w:after="0"/>
              <w:rPr>
                <w:b/>
                <w:i/>
                <w:noProof/>
              </w:rPr>
            </w:pPr>
            <w:r>
              <w:rPr>
                <w:b/>
                <w:i/>
                <w:noProof/>
              </w:rPr>
              <w:t>Work item code:</w:t>
            </w:r>
          </w:p>
        </w:tc>
        <w:tc>
          <w:tcPr>
            <w:tcW w:w="3686" w:type="dxa"/>
            <w:gridSpan w:val="5"/>
            <w:shd w:val="pct30" w:color="FFFF00" w:fill="auto"/>
          </w:tcPr>
          <w:p w14:paraId="768D999A" w14:textId="77777777" w:rsidR="005815B4" w:rsidRDefault="005815B4" w:rsidP="00855EE7">
            <w:pPr>
              <w:pStyle w:val="CRCoverPage"/>
              <w:spacing w:after="0"/>
              <w:ind w:left="100"/>
              <w:rPr>
                <w:noProof/>
              </w:rPr>
            </w:pPr>
            <w:r>
              <w:rPr>
                <w:noProof/>
              </w:rPr>
              <w:t>TEI17</w:t>
            </w:r>
          </w:p>
        </w:tc>
        <w:tc>
          <w:tcPr>
            <w:tcW w:w="567" w:type="dxa"/>
            <w:tcBorders>
              <w:left w:val="nil"/>
            </w:tcBorders>
          </w:tcPr>
          <w:p w14:paraId="314A972B" w14:textId="77777777" w:rsidR="005815B4" w:rsidRDefault="005815B4" w:rsidP="00855EE7">
            <w:pPr>
              <w:pStyle w:val="CRCoverPage"/>
              <w:spacing w:after="0"/>
              <w:ind w:right="100"/>
              <w:rPr>
                <w:noProof/>
              </w:rPr>
            </w:pPr>
          </w:p>
        </w:tc>
        <w:tc>
          <w:tcPr>
            <w:tcW w:w="1417" w:type="dxa"/>
            <w:gridSpan w:val="3"/>
            <w:tcBorders>
              <w:left w:val="nil"/>
            </w:tcBorders>
          </w:tcPr>
          <w:p w14:paraId="15960798" w14:textId="77777777" w:rsidR="005815B4" w:rsidRDefault="005815B4" w:rsidP="00855E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E03D2" w14:textId="1175466E" w:rsidR="005815B4" w:rsidRDefault="005815B4" w:rsidP="00855EE7">
            <w:pPr>
              <w:pStyle w:val="CRCoverPage"/>
              <w:spacing w:after="0"/>
              <w:ind w:left="100"/>
              <w:rPr>
                <w:noProof/>
              </w:rPr>
            </w:pPr>
            <w:r>
              <w:t>2022-0</w:t>
            </w:r>
            <w:r w:rsidR="00895F06">
              <w:t>8</w:t>
            </w:r>
            <w:r>
              <w:t>-</w:t>
            </w:r>
            <w:r w:rsidR="00895F06">
              <w:t>09</w:t>
            </w:r>
          </w:p>
        </w:tc>
      </w:tr>
      <w:tr w:rsidR="005815B4" w14:paraId="28BD0022" w14:textId="77777777" w:rsidTr="00855EE7">
        <w:tc>
          <w:tcPr>
            <w:tcW w:w="1843" w:type="dxa"/>
            <w:tcBorders>
              <w:left w:val="single" w:sz="4" w:space="0" w:color="auto"/>
            </w:tcBorders>
          </w:tcPr>
          <w:p w14:paraId="7C99185D" w14:textId="77777777" w:rsidR="005815B4" w:rsidRDefault="005815B4" w:rsidP="00855EE7">
            <w:pPr>
              <w:pStyle w:val="CRCoverPage"/>
              <w:spacing w:after="0"/>
              <w:rPr>
                <w:b/>
                <w:i/>
                <w:noProof/>
                <w:sz w:val="8"/>
                <w:szCs w:val="8"/>
              </w:rPr>
            </w:pPr>
          </w:p>
        </w:tc>
        <w:tc>
          <w:tcPr>
            <w:tcW w:w="1986" w:type="dxa"/>
            <w:gridSpan w:val="4"/>
          </w:tcPr>
          <w:p w14:paraId="18489303" w14:textId="77777777" w:rsidR="005815B4" w:rsidRDefault="005815B4" w:rsidP="00855EE7">
            <w:pPr>
              <w:pStyle w:val="CRCoverPage"/>
              <w:spacing w:after="0"/>
              <w:rPr>
                <w:noProof/>
                <w:sz w:val="8"/>
                <w:szCs w:val="8"/>
              </w:rPr>
            </w:pPr>
          </w:p>
        </w:tc>
        <w:tc>
          <w:tcPr>
            <w:tcW w:w="2267" w:type="dxa"/>
            <w:gridSpan w:val="2"/>
          </w:tcPr>
          <w:p w14:paraId="333C8ADF" w14:textId="77777777" w:rsidR="005815B4" w:rsidRDefault="005815B4" w:rsidP="00855EE7">
            <w:pPr>
              <w:pStyle w:val="CRCoverPage"/>
              <w:spacing w:after="0"/>
              <w:rPr>
                <w:noProof/>
                <w:sz w:val="8"/>
                <w:szCs w:val="8"/>
              </w:rPr>
            </w:pPr>
          </w:p>
        </w:tc>
        <w:tc>
          <w:tcPr>
            <w:tcW w:w="1417" w:type="dxa"/>
            <w:gridSpan w:val="3"/>
          </w:tcPr>
          <w:p w14:paraId="34A84A01" w14:textId="77777777" w:rsidR="005815B4" w:rsidRDefault="005815B4" w:rsidP="00855EE7">
            <w:pPr>
              <w:pStyle w:val="CRCoverPage"/>
              <w:spacing w:after="0"/>
              <w:rPr>
                <w:noProof/>
                <w:sz w:val="8"/>
                <w:szCs w:val="8"/>
              </w:rPr>
            </w:pPr>
          </w:p>
        </w:tc>
        <w:tc>
          <w:tcPr>
            <w:tcW w:w="2127" w:type="dxa"/>
            <w:tcBorders>
              <w:right w:val="single" w:sz="4" w:space="0" w:color="auto"/>
            </w:tcBorders>
          </w:tcPr>
          <w:p w14:paraId="372BDCA9" w14:textId="77777777" w:rsidR="005815B4" w:rsidRDefault="005815B4" w:rsidP="00855EE7">
            <w:pPr>
              <w:pStyle w:val="CRCoverPage"/>
              <w:spacing w:after="0"/>
              <w:rPr>
                <w:noProof/>
                <w:sz w:val="8"/>
                <w:szCs w:val="8"/>
              </w:rPr>
            </w:pPr>
          </w:p>
        </w:tc>
      </w:tr>
      <w:tr w:rsidR="005815B4" w14:paraId="2D686BC5" w14:textId="77777777" w:rsidTr="00855EE7">
        <w:trPr>
          <w:cantSplit/>
        </w:trPr>
        <w:tc>
          <w:tcPr>
            <w:tcW w:w="1843" w:type="dxa"/>
            <w:tcBorders>
              <w:left w:val="single" w:sz="4" w:space="0" w:color="auto"/>
            </w:tcBorders>
          </w:tcPr>
          <w:p w14:paraId="75BAEFCA" w14:textId="77777777" w:rsidR="005815B4" w:rsidRDefault="005815B4" w:rsidP="00855EE7">
            <w:pPr>
              <w:pStyle w:val="CRCoverPage"/>
              <w:tabs>
                <w:tab w:val="right" w:pos="1759"/>
              </w:tabs>
              <w:spacing w:after="0"/>
              <w:rPr>
                <w:b/>
                <w:i/>
                <w:noProof/>
              </w:rPr>
            </w:pPr>
            <w:r>
              <w:rPr>
                <w:b/>
                <w:i/>
                <w:noProof/>
              </w:rPr>
              <w:t>Category:</w:t>
            </w:r>
          </w:p>
        </w:tc>
        <w:tc>
          <w:tcPr>
            <w:tcW w:w="851" w:type="dxa"/>
            <w:shd w:val="pct30" w:color="FFFF00" w:fill="auto"/>
          </w:tcPr>
          <w:p w14:paraId="1F8E179D" w14:textId="77777777" w:rsidR="005815B4" w:rsidRDefault="005815B4" w:rsidP="00855EE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92CA5FF" w14:textId="77777777" w:rsidR="005815B4" w:rsidRDefault="005815B4" w:rsidP="00855EE7">
            <w:pPr>
              <w:pStyle w:val="CRCoverPage"/>
              <w:spacing w:after="0"/>
              <w:rPr>
                <w:noProof/>
              </w:rPr>
            </w:pPr>
          </w:p>
        </w:tc>
        <w:tc>
          <w:tcPr>
            <w:tcW w:w="1417" w:type="dxa"/>
            <w:gridSpan w:val="3"/>
            <w:tcBorders>
              <w:left w:val="nil"/>
            </w:tcBorders>
          </w:tcPr>
          <w:p w14:paraId="30E8F7D0" w14:textId="77777777" w:rsidR="005815B4" w:rsidRDefault="005815B4" w:rsidP="00855E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7A7AC" w14:textId="77777777" w:rsidR="005815B4" w:rsidRDefault="005815B4" w:rsidP="00855EE7">
            <w:pPr>
              <w:pStyle w:val="CRCoverPage"/>
              <w:spacing w:after="0"/>
              <w:ind w:left="100"/>
              <w:rPr>
                <w:noProof/>
              </w:rPr>
            </w:pPr>
            <w:r>
              <w:t>Rel-17</w:t>
            </w:r>
          </w:p>
        </w:tc>
      </w:tr>
      <w:tr w:rsidR="005815B4" w14:paraId="389BCF56" w14:textId="77777777" w:rsidTr="00855EE7">
        <w:tc>
          <w:tcPr>
            <w:tcW w:w="1843" w:type="dxa"/>
            <w:tcBorders>
              <w:left w:val="single" w:sz="4" w:space="0" w:color="auto"/>
              <w:bottom w:val="single" w:sz="4" w:space="0" w:color="auto"/>
            </w:tcBorders>
          </w:tcPr>
          <w:p w14:paraId="19FB28D4" w14:textId="77777777" w:rsidR="005815B4" w:rsidRDefault="005815B4" w:rsidP="00855EE7">
            <w:pPr>
              <w:pStyle w:val="CRCoverPage"/>
              <w:spacing w:after="0"/>
              <w:rPr>
                <w:b/>
                <w:i/>
                <w:noProof/>
              </w:rPr>
            </w:pPr>
          </w:p>
        </w:tc>
        <w:tc>
          <w:tcPr>
            <w:tcW w:w="4677" w:type="dxa"/>
            <w:gridSpan w:val="8"/>
            <w:tcBorders>
              <w:bottom w:val="single" w:sz="4" w:space="0" w:color="auto"/>
            </w:tcBorders>
          </w:tcPr>
          <w:p w14:paraId="535A12B3" w14:textId="77777777" w:rsidR="005815B4" w:rsidRDefault="005815B4" w:rsidP="00855E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C3405" w14:textId="77777777" w:rsidR="005815B4" w:rsidRDefault="005815B4" w:rsidP="00855E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B4793C" w14:textId="77777777" w:rsidR="005815B4" w:rsidRPr="007C2097" w:rsidRDefault="005815B4" w:rsidP="00855E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15B4" w14:paraId="6E2BDA15" w14:textId="77777777" w:rsidTr="00855EE7">
        <w:tc>
          <w:tcPr>
            <w:tcW w:w="1843" w:type="dxa"/>
          </w:tcPr>
          <w:p w14:paraId="4C6DD63B" w14:textId="77777777" w:rsidR="005815B4" w:rsidRDefault="005815B4" w:rsidP="00855EE7">
            <w:pPr>
              <w:pStyle w:val="CRCoverPage"/>
              <w:spacing w:after="0"/>
              <w:rPr>
                <w:b/>
                <w:i/>
                <w:noProof/>
                <w:sz w:val="8"/>
                <w:szCs w:val="8"/>
              </w:rPr>
            </w:pPr>
          </w:p>
        </w:tc>
        <w:tc>
          <w:tcPr>
            <w:tcW w:w="7797" w:type="dxa"/>
            <w:gridSpan w:val="10"/>
          </w:tcPr>
          <w:p w14:paraId="2CC073EB" w14:textId="77777777" w:rsidR="005815B4" w:rsidRDefault="005815B4" w:rsidP="00855EE7">
            <w:pPr>
              <w:pStyle w:val="CRCoverPage"/>
              <w:spacing w:after="0"/>
              <w:rPr>
                <w:noProof/>
                <w:sz w:val="8"/>
                <w:szCs w:val="8"/>
              </w:rPr>
            </w:pPr>
          </w:p>
        </w:tc>
      </w:tr>
      <w:tr w:rsidR="005815B4" w14:paraId="4CEB5998" w14:textId="77777777" w:rsidTr="00855EE7">
        <w:tc>
          <w:tcPr>
            <w:tcW w:w="2694" w:type="dxa"/>
            <w:gridSpan w:val="2"/>
            <w:tcBorders>
              <w:top w:val="single" w:sz="4" w:space="0" w:color="auto"/>
              <w:left w:val="single" w:sz="4" w:space="0" w:color="auto"/>
            </w:tcBorders>
          </w:tcPr>
          <w:p w14:paraId="235A3E0F" w14:textId="77777777" w:rsidR="005815B4" w:rsidRDefault="005815B4" w:rsidP="00855E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B849D" w14:textId="5B1BAFA5" w:rsidR="005815B4" w:rsidRPr="00C72835" w:rsidRDefault="005815B4" w:rsidP="00855EE7">
            <w:pPr>
              <w:pStyle w:val="CRCoverPage"/>
              <w:spacing w:after="0"/>
              <w:jc w:val="both"/>
              <w:rPr>
                <w:noProof/>
              </w:rPr>
            </w:pPr>
            <w:r>
              <w:rPr>
                <w:noProof/>
              </w:rPr>
              <w:t>Adding missing fallback combinations within FR1 as well as some bug corrections</w:t>
            </w:r>
          </w:p>
        </w:tc>
      </w:tr>
      <w:tr w:rsidR="005815B4" w14:paraId="757CA0BF" w14:textId="77777777" w:rsidTr="00855EE7">
        <w:tc>
          <w:tcPr>
            <w:tcW w:w="2694" w:type="dxa"/>
            <w:gridSpan w:val="2"/>
            <w:tcBorders>
              <w:left w:val="single" w:sz="4" w:space="0" w:color="auto"/>
            </w:tcBorders>
          </w:tcPr>
          <w:p w14:paraId="7BD8FEE5" w14:textId="77777777" w:rsidR="005815B4" w:rsidRDefault="005815B4" w:rsidP="00855EE7">
            <w:pPr>
              <w:pStyle w:val="CRCoverPage"/>
              <w:spacing w:after="0"/>
              <w:rPr>
                <w:b/>
                <w:i/>
                <w:noProof/>
                <w:sz w:val="8"/>
                <w:szCs w:val="8"/>
              </w:rPr>
            </w:pPr>
          </w:p>
        </w:tc>
        <w:tc>
          <w:tcPr>
            <w:tcW w:w="6946" w:type="dxa"/>
            <w:gridSpan w:val="9"/>
            <w:tcBorders>
              <w:right w:val="single" w:sz="4" w:space="0" w:color="auto"/>
            </w:tcBorders>
          </w:tcPr>
          <w:p w14:paraId="4EB79FDC" w14:textId="77777777" w:rsidR="005815B4" w:rsidRDefault="005815B4" w:rsidP="00855EE7">
            <w:pPr>
              <w:pStyle w:val="CRCoverPage"/>
              <w:spacing w:after="0"/>
              <w:rPr>
                <w:noProof/>
                <w:sz w:val="8"/>
                <w:szCs w:val="8"/>
              </w:rPr>
            </w:pPr>
          </w:p>
        </w:tc>
      </w:tr>
      <w:tr w:rsidR="005815B4" w14:paraId="04FD52F9" w14:textId="77777777" w:rsidTr="00855EE7">
        <w:tc>
          <w:tcPr>
            <w:tcW w:w="2694" w:type="dxa"/>
            <w:gridSpan w:val="2"/>
            <w:tcBorders>
              <w:left w:val="single" w:sz="4" w:space="0" w:color="auto"/>
            </w:tcBorders>
          </w:tcPr>
          <w:p w14:paraId="492FB9D2" w14:textId="77777777" w:rsidR="005815B4" w:rsidRDefault="005815B4" w:rsidP="00855E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87FA3" w14:textId="77777777" w:rsidR="005815B4" w:rsidRPr="00544E4E" w:rsidRDefault="005815B4" w:rsidP="005815B4">
            <w:pPr>
              <w:pStyle w:val="CRCoverPage"/>
              <w:numPr>
                <w:ilvl w:val="0"/>
                <w:numId w:val="25"/>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combinations</w:t>
            </w:r>
          </w:p>
          <w:p w14:paraId="46455B98" w14:textId="77777777" w:rsidR="005815B4" w:rsidRPr="00D55E79" w:rsidRDefault="005815B4" w:rsidP="005815B4">
            <w:pPr>
              <w:pStyle w:val="CRCoverPage"/>
              <w:numPr>
                <w:ilvl w:val="0"/>
                <w:numId w:val="25"/>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6DD7A5B7" w14:textId="4EE455CD" w:rsidR="005815B4" w:rsidRDefault="00895F06" w:rsidP="00855EE7">
            <w:pPr>
              <w:pStyle w:val="CRCoverPage"/>
              <w:tabs>
                <w:tab w:val="left" w:pos="652"/>
              </w:tabs>
              <w:spacing w:after="0"/>
              <w:rPr>
                <w:noProof/>
              </w:rPr>
            </w:pPr>
            <w:r>
              <w:rPr>
                <w:noProof/>
              </w:rPr>
              <w:t>Although there have been many fallbacks added in the last meeting, there are again missing fallbacks missing across all 36.101 and 38.101 specs, which have been overlooked in the basket WI process but are mandatory fallbacks of already specified band combinations. Additionally there are some bugs in the band combination tables, that are ccorrected</w:t>
            </w:r>
          </w:p>
        </w:tc>
      </w:tr>
      <w:tr w:rsidR="005815B4" w14:paraId="73ECFB05" w14:textId="77777777" w:rsidTr="00855EE7">
        <w:tc>
          <w:tcPr>
            <w:tcW w:w="2694" w:type="dxa"/>
            <w:gridSpan w:val="2"/>
            <w:tcBorders>
              <w:left w:val="single" w:sz="4" w:space="0" w:color="auto"/>
            </w:tcBorders>
          </w:tcPr>
          <w:p w14:paraId="0564C6BE" w14:textId="77777777" w:rsidR="005815B4" w:rsidRDefault="005815B4" w:rsidP="00855EE7">
            <w:pPr>
              <w:pStyle w:val="CRCoverPage"/>
              <w:spacing w:after="0"/>
              <w:rPr>
                <w:b/>
                <w:i/>
                <w:noProof/>
                <w:sz w:val="8"/>
                <w:szCs w:val="8"/>
              </w:rPr>
            </w:pPr>
          </w:p>
        </w:tc>
        <w:tc>
          <w:tcPr>
            <w:tcW w:w="6946" w:type="dxa"/>
            <w:gridSpan w:val="9"/>
            <w:tcBorders>
              <w:right w:val="single" w:sz="4" w:space="0" w:color="auto"/>
            </w:tcBorders>
          </w:tcPr>
          <w:p w14:paraId="062927EA" w14:textId="77777777" w:rsidR="005815B4" w:rsidRDefault="005815B4" w:rsidP="00855EE7">
            <w:pPr>
              <w:pStyle w:val="CRCoverPage"/>
              <w:spacing w:after="0"/>
              <w:rPr>
                <w:noProof/>
                <w:sz w:val="8"/>
                <w:szCs w:val="8"/>
              </w:rPr>
            </w:pPr>
          </w:p>
        </w:tc>
      </w:tr>
      <w:tr w:rsidR="005815B4" w14:paraId="6403083F" w14:textId="77777777" w:rsidTr="00855EE7">
        <w:tc>
          <w:tcPr>
            <w:tcW w:w="2694" w:type="dxa"/>
            <w:gridSpan w:val="2"/>
            <w:tcBorders>
              <w:left w:val="single" w:sz="4" w:space="0" w:color="auto"/>
              <w:bottom w:val="single" w:sz="4" w:space="0" w:color="auto"/>
            </w:tcBorders>
          </w:tcPr>
          <w:p w14:paraId="6566E5CD" w14:textId="77777777" w:rsidR="005815B4" w:rsidRDefault="005815B4" w:rsidP="00855E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AD465" w14:textId="77777777" w:rsidR="005815B4" w:rsidRDefault="005815B4" w:rsidP="00855EE7">
            <w:pPr>
              <w:pStyle w:val="CRCoverPage"/>
              <w:spacing w:after="0"/>
              <w:rPr>
                <w:noProof/>
                <w:lang w:eastAsia="ja-JP"/>
              </w:rPr>
            </w:pPr>
            <w:r>
              <w:rPr>
                <w:noProof/>
                <w:lang w:eastAsia="ja-JP"/>
              </w:rPr>
              <w:t>Fallback combinations canot be supported as they are missing</w:t>
            </w:r>
          </w:p>
        </w:tc>
      </w:tr>
      <w:tr w:rsidR="005815B4" w14:paraId="4672C324" w14:textId="77777777" w:rsidTr="00855EE7">
        <w:tc>
          <w:tcPr>
            <w:tcW w:w="2694" w:type="dxa"/>
            <w:gridSpan w:val="2"/>
          </w:tcPr>
          <w:p w14:paraId="636045C1" w14:textId="77777777" w:rsidR="005815B4" w:rsidRDefault="005815B4" w:rsidP="00855EE7">
            <w:pPr>
              <w:pStyle w:val="CRCoverPage"/>
              <w:spacing w:after="0"/>
              <w:rPr>
                <w:b/>
                <w:i/>
                <w:noProof/>
                <w:sz w:val="8"/>
                <w:szCs w:val="8"/>
              </w:rPr>
            </w:pPr>
          </w:p>
        </w:tc>
        <w:tc>
          <w:tcPr>
            <w:tcW w:w="6946" w:type="dxa"/>
            <w:gridSpan w:val="9"/>
          </w:tcPr>
          <w:p w14:paraId="7F60FA64" w14:textId="77777777" w:rsidR="005815B4" w:rsidRDefault="005815B4" w:rsidP="00855EE7">
            <w:pPr>
              <w:pStyle w:val="CRCoverPage"/>
              <w:spacing w:after="0"/>
              <w:rPr>
                <w:noProof/>
                <w:sz w:val="8"/>
                <w:szCs w:val="8"/>
              </w:rPr>
            </w:pPr>
          </w:p>
        </w:tc>
      </w:tr>
      <w:tr w:rsidR="005815B4" w14:paraId="7AD44F53" w14:textId="77777777" w:rsidTr="00855EE7">
        <w:tc>
          <w:tcPr>
            <w:tcW w:w="2694" w:type="dxa"/>
            <w:gridSpan w:val="2"/>
            <w:tcBorders>
              <w:top w:val="single" w:sz="4" w:space="0" w:color="auto"/>
              <w:left w:val="single" w:sz="4" w:space="0" w:color="auto"/>
            </w:tcBorders>
          </w:tcPr>
          <w:p w14:paraId="3BB51CD0" w14:textId="77777777" w:rsidR="005815B4" w:rsidRDefault="005815B4" w:rsidP="00855E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F1E25" w14:textId="18D1793B" w:rsidR="005815B4" w:rsidRDefault="005815B4" w:rsidP="00855EE7">
            <w:pPr>
              <w:pStyle w:val="CRCoverPage"/>
              <w:spacing w:after="0"/>
              <w:rPr>
                <w:noProof/>
                <w:lang w:eastAsia="ja-JP"/>
              </w:rPr>
            </w:pPr>
            <w:r>
              <w:rPr>
                <w:noProof/>
                <w:lang w:eastAsia="ja-JP"/>
              </w:rPr>
              <w:t>5.5</w:t>
            </w:r>
            <w:r w:rsidR="00895F06">
              <w:rPr>
                <w:noProof/>
                <w:lang w:eastAsia="ja-JP"/>
              </w:rPr>
              <w:t>A</w:t>
            </w:r>
            <w:r>
              <w:rPr>
                <w:noProof/>
                <w:lang w:eastAsia="ja-JP"/>
              </w:rPr>
              <w:t>, 5.5B</w:t>
            </w:r>
          </w:p>
        </w:tc>
      </w:tr>
      <w:tr w:rsidR="005815B4" w14:paraId="3593DEF5" w14:textId="77777777" w:rsidTr="00855EE7">
        <w:tc>
          <w:tcPr>
            <w:tcW w:w="2694" w:type="dxa"/>
            <w:gridSpan w:val="2"/>
            <w:tcBorders>
              <w:left w:val="single" w:sz="4" w:space="0" w:color="auto"/>
            </w:tcBorders>
          </w:tcPr>
          <w:p w14:paraId="3DF413D8" w14:textId="77777777" w:rsidR="005815B4" w:rsidRDefault="005815B4" w:rsidP="00855EE7">
            <w:pPr>
              <w:pStyle w:val="CRCoverPage"/>
              <w:spacing w:after="0"/>
              <w:rPr>
                <w:b/>
                <w:i/>
                <w:noProof/>
                <w:sz w:val="8"/>
                <w:szCs w:val="8"/>
              </w:rPr>
            </w:pPr>
          </w:p>
        </w:tc>
        <w:tc>
          <w:tcPr>
            <w:tcW w:w="6946" w:type="dxa"/>
            <w:gridSpan w:val="9"/>
            <w:tcBorders>
              <w:right w:val="single" w:sz="4" w:space="0" w:color="auto"/>
            </w:tcBorders>
          </w:tcPr>
          <w:p w14:paraId="57AA2680" w14:textId="77777777" w:rsidR="005815B4" w:rsidRDefault="005815B4" w:rsidP="00855EE7">
            <w:pPr>
              <w:pStyle w:val="CRCoverPage"/>
              <w:spacing w:after="0"/>
              <w:rPr>
                <w:noProof/>
                <w:sz w:val="8"/>
                <w:szCs w:val="8"/>
              </w:rPr>
            </w:pPr>
          </w:p>
        </w:tc>
      </w:tr>
      <w:tr w:rsidR="005815B4" w14:paraId="7EEEF893" w14:textId="77777777" w:rsidTr="00855EE7">
        <w:tc>
          <w:tcPr>
            <w:tcW w:w="2694" w:type="dxa"/>
            <w:gridSpan w:val="2"/>
            <w:tcBorders>
              <w:left w:val="single" w:sz="4" w:space="0" w:color="auto"/>
            </w:tcBorders>
          </w:tcPr>
          <w:p w14:paraId="04DD2A69" w14:textId="77777777" w:rsidR="005815B4" w:rsidRDefault="005815B4" w:rsidP="00855E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B0A39C" w14:textId="77777777" w:rsidR="005815B4" w:rsidRDefault="005815B4" w:rsidP="00855E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16A9F" w14:textId="77777777" w:rsidR="005815B4" w:rsidRDefault="005815B4" w:rsidP="00855EE7">
            <w:pPr>
              <w:pStyle w:val="CRCoverPage"/>
              <w:spacing w:after="0"/>
              <w:jc w:val="center"/>
              <w:rPr>
                <w:b/>
                <w:caps/>
                <w:noProof/>
              </w:rPr>
            </w:pPr>
            <w:r>
              <w:rPr>
                <w:b/>
                <w:caps/>
                <w:noProof/>
              </w:rPr>
              <w:t>N</w:t>
            </w:r>
          </w:p>
        </w:tc>
        <w:tc>
          <w:tcPr>
            <w:tcW w:w="2977" w:type="dxa"/>
            <w:gridSpan w:val="4"/>
          </w:tcPr>
          <w:p w14:paraId="71E40C28" w14:textId="77777777" w:rsidR="005815B4" w:rsidRDefault="005815B4" w:rsidP="00855E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355CA" w14:textId="77777777" w:rsidR="005815B4" w:rsidRDefault="005815B4" w:rsidP="00855EE7">
            <w:pPr>
              <w:pStyle w:val="CRCoverPage"/>
              <w:spacing w:after="0"/>
              <w:ind w:left="99"/>
              <w:rPr>
                <w:noProof/>
              </w:rPr>
            </w:pPr>
          </w:p>
        </w:tc>
      </w:tr>
      <w:tr w:rsidR="005815B4" w14:paraId="40B0CE0F" w14:textId="77777777" w:rsidTr="00855EE7">
        <w:tc>
          <w:tcPr>
            <w:tcW w:w="2694" w:type="dxa"/>
            <w:gridSpan w:val="2"/>
            <w:tcBorders>
              <w:left w:val="single" w:sz="4" w:space="0" w:color="auto"/>
            </w:tcBorders>
          </w:tcPr>
          <w:p w14:paraId="30C32992" w14:textId="77777777" w:rsidR="005815B4" w:rsidRDefault="005815B4" w:rsidP="00855E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E9DC8" w14:textId="77777777" w:rsidR="005815B4" w:rsidRDefault="005815B4" w:rsidP="00855E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7D009" w14:textId="77777777" w:rsidR="005815B4" w:rsidRDefault="005815B4" w:rsidP="00855EE7">
            <w:pPr>
              <w:pStyle w:val="CRCoverPage"/>
              <w:spacing w:after="0"/>
              <w:jc w:val="center"/>
              <w:rPr>
                <w:b/>
                <w:caps/>
                <w:noProof/>
                <w:lang w:eastAsia="ja-JP"/>
              </w:rPr>
            </w:pPr>
            <w:r>
              <w:rPr>
                <w:rFonts w:hint="eastAsia"/>
                <w:b/>
                <w:caps/>
                <w:noProof/>
                <w:lang w:eastAsia="ja-JP"/>
              </w:rPr>
              <w:t>X</w:t>
            </w:r>
          </w:p>
        </w:tc>
        <w:tc>
          <w:tcPr>
            <w:tcW w:w="2977" w:type="dxa"/>
            <w:gridSpan w:val="4"/>
          </w:tcPr>
          <w:p w14:paraId="42149C98" w14:textId="77777777" w:rsidR="005815B4" w:rsidRDefault="005815B4" w:rsidP="00855E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85D52" w14:textId="77777777" w:rsidR="005815B4" w:rsidRDefault="005815B4" w:rsidP="00855EE7">
            <w:pPr>
              <w:pStyle w:val="CRCoverPage"/>
              <w:spacing w:after="0"/>
              <w:ind w:left="99"/>
              <w:rPr>
                <w:noProof/>
              </w:rPr>
            </w:pPr>
            <w:r>
              <w:rPr>
                <w:noProof/>
              </w:rPr>
              <w:t xml:space="preserve">TS/TR ... CR ... </w:t>
            </w:r>
          </w:p>
        </w:tc>
      </w:tr>
      <w:tr w:rsidR="005815B4" w14:paraId="4FEFB4F3" w14:textId="77777777" w:rsidTr="00855EE7">
        <w:tc>
          <w:tcPr>
            <w:tcW w:w="2694" w:type="dxa"/>
            <w:gridSpan w:val="2"/>
            <w:tcBorders>
              <w:left w:val="single" w:sz="4" w:space="0" w:color="auto"/>
            </w:tcBorders>
          </w:tcPr>
          <w:p w14:paraId="59DDE2EC" w14:textId="77777777" w:rsidR="005815B4" w:rsidRDefault="005815B4" w:rsidP="00855E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5770E5" w14:textId="77777777" w:rsidR="005815B4" w:rsidRDefault="005815B4" w:rsidP="00855EE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2D005" w14:textId="77777777" w:rsidR="005815B4" w:rsidRDefault="005815B4" w:rsidP="00855EE7">
            <w:pPr>
              <w:pStyle w:val="CRCoverPage"/>
              <w:spacing w:after="0"/>
              <w:jc w:val="center"/>
              <w:rPr>
                <w:b/>
                <w:caps/>
                <w:noProof/>
              </w:rPr>
            </w:pPr>
          </w:p>
        </w:tc>
        <w:tc>
          <w:tcPr>
            <w:tcW w:w="2977" w:type="dxa"/>
            <w:gridSpan w:val="4"/>
          </w:tcPr>
          <w:p w14:paraId="0C430698" w14:textId="77777777" w:rsidR="005815B4" w:rsidRDefault="005815B4" w:rsidP="00855E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60A03B" w14:textId="77777777" w:rsidR="005815B4" w:rsidRDefault="005815B4" w:rsidP="00855EE7">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5815B4" w14:paraId="0BE3E3FB" w14:textId="77777777" w:rsidTr="00855EE7">
        <w:tc>
          <w:tcPr>
            <w:tcW w:w="2694" w:type="dxa"/>
            <w:gridSpan w:val="2"/>
            <w:tcBorders>
              <w:left w:val="single" w:sz="4" w:space="0" w:color="auto"/>
            </w:tcBorders>
          </w:tcPr>
          <w:p w14:paraId="39FDACFD" w14:textId="77777777" w:rsidR="005815B4" w:rsidRDefault="005815B4" w:rsidP="00855E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E2472B" w14:textId="77777777" w:rsidR="005815B4" w:rsidRDefault="005815B4" w:rsidP="00855E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10D9F" w14:textId="77777777" w:rsidR="005815B4" w:rsidRDefault="005815B4" w:rsidP="00855EE7">
            <w:pPr>
              <w:pStyle w:val="CRCoverPage"/>
              <w:spacing w:after="0"/>
              <w:jc w:val="center"/>
              <w:rPr>
                <w:b/>
                <w:caps/>
                <w:noProof/>
                <w:lang w:eastAsia="ja-JP"/>
              </w:rPr>
            </w:pPr>
            <w:r>
              <w:rPr>
                <w:rFonts w:hint="eastAsia"/>
                <w:b/>
                <w:caps/>
                <w:noProof/>
                <w:lang w:eastAsia="ja-JP"/>
              </w:rPr>
              <w:t>X</w:t>
            </w:r>
          </w:p>
        </w:tc>
        <w:tc>
          <w:tcPr>
            <w:tcW w:w="2977" w:type="dxa"/>
            <w:gridSpan w:val="4"/>
          </w:tcPr>
          <w:p w14:paraId="31044DCD" w14:textId="77777777" w:rsidR="005815B4" w:rsidRDefault="005815B4" w:rsidP="00855E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97E6D" w14:textId="77777777" w:rsidR="005815B4" w:rsidRDefault="005815B4" w:rsidP="00855EE7">
            <w:pPr>
              <w:pStyle w:val="CRCoverPage"/>
              <w:spacing w:after="0"/>
              <w:ind w:left="99"/>
              <w:rPr>
                <w:noProof/>
              </w:rPr>
            </w:pPr>
            <w:r>
              <w:rPr>
                <w:noProof/>
              </w:rPr>
              <w:t xml:space="preserve">TS/TR ... CR ... </w:t>
            </w:r>
          </w:p>
        </w:tc>
      </w:tr>
      <w:tr w:rsidR="005815B4" w14:paraId="343B878B" w14:textId="77777777" w:rsidTr="00855EE7">
        <w:tc>
          <w:tcPr>
            <w:tcW w:w="2694" w:type="dxa"/>
            <w:gridSpan w:val="2"/>
            <w:tcBorders>
              <w:left w:val="single" w:sz="4" w:space="0" w:color="auto"/>
            </w:tcBorders>
          </w:tcPr>
          <w:p w14:paraId="40ADD97E" w14:textId="77777777" w:rsidR="005815B4" w:rsidRDefault="005815B4" w:rsidP="00855EE7">
            <w:pPr>
              <w:pStyle w:val="CRCoverPage"/>
              <w:spacing w:after="0"/>
              <w:rPr>
                <w:b/>
                <w:i/>
                <w:noProof/>
              </w:rPr>
            </w:pPr>
          </w:p>
        </w:tc>
        <w:tc>
          <w:tcPr>
            <w:tcW w:w="6946" w:type="dxa"/>
            <w:gridSpan w:val="9"/>
            <w:tcBorders>
              <w:right w:val="single" w:sz="4" w:space="0" w:color="auto"/>
            </w:tcBorders>
          </w:tcPr>
          <w:p w14:paraId="687D9149" w14:textId="77777777" w:rsidR="005815B4" w:rsidRDefault="005815B4" w:rsidP="00855EE7">
            <w:pPr>
              <w:pStyle w:val="CRCoverPage"/>
              <w:spacing w:after="0"/>
              <w:rPr>
                <w:noProof/>
              </w:rPr>
            </w:pPr>
          </w:p>
        </w:tc>
      </w:tr>
      <w:tr w:rsidR="005815B4" w14:paraId="49CE1C45" w14:textId="77777777" w:rsidTr="00855EE7">
        <w:tc>
          <w:tcPr>
            <w:tcW w:w="2694" w:type="dxa"/>
            <w:gridSpan w:val="2"/>
            <w:tcBorders>
              <w:left w:val="single" w:sz="4" w:space="0" w:color="auto"/>
              <w:bottom w:val="single" w:sz="4" w:space="0" w:color="auto"/>
            </w:tcBorders>
          </w:tcPr>
          <w:p w14:paraId="6ACBBA28" w14:textId="77777777" w:rsidR="005815B4" w:rsidRDefault="005815B4" w:rsidP="00855E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1887E" w14:textId="77777777" w:rsidR="005815B4" w:rsidRDefault="005815B4" w:rsidP="00855EE7">
            <w:pPr>
              <w:pStyle w:val="CRCoverPage"/>
              <w:spacing w:after="0"/>
              <w:ind w:left="100"/>
              <w:rPr>
                <w:noProof/>
                <w:lang w:eastAsia="ja-JP"/>
              </w:rPr>
            </w:pPr>
          </w:p>
        </w:tc>
      </w:tr>
      <w:tr w:rsidR="005815B4" w:rsidRPr="008863B9" w14:paraId="4636E1CC" w14:textId="77777777" w:rsidTr="00855EE7">
        <w:tc>
          <w:tcPr>
            <w:tcW w:w="2694" w:type="dxa"/>
            <w:gridSpan w:val="2"/>
            <w:tcBorders>
              <w:top w:val="single" w:sz="4" w:space="0" w:color="auto"/>
              <w:bottom w:val="single" w:sz="4" w:space="0" w:color="auto"/>
            </w:tcBorders>
          </w:tcPr>
          <w:p w14:paraId="031F5C63" w14:textId="77777777" w:rsidR="005815B4" w:rsidRPr="008863B9" w:rsidRDefault="005815B4" w:rsidP="00855E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27E2DB" w14:textId="77777777" w:rsidR="005815B4" w:rsidRPr="008863B9" w:rsidRDefault="005815B4" w:rsidP="00855EE7">
            <w:pPr>
              <w:pStyle w:val="CRCoverPage"/>
              <w:spacing w:after="0"/>
              <w:ind w:left="100"/>
              <w:rPr>
                <w:noProof/>
                <w:sz w:val="8"/>
                <w:szCs w:val="8"/>
              </w:rPr>
            </w:pPr>
          </w:p>
        </w:tc>
      </w:tr>
      <w:tr w:rsidR="005815B4" w14:paraId="1AF47FE1" w14:textId="77777777" w:rsidTr="00855EE7">
        <w:tc>
          <w:tcPr>
            <w:tcW w:w="2694" w:type="dxa"/>
            <w:gridSpan w:val="2"/>
            <w:tcBorders>
              <w:top w:val="single" w:sz="4" w:space="0" w:color="auto"/>
              <w:left w:val="single" w:sz="4" w:space="0" w:color="auto"/>
              <w:bottom w:val="single" w:sz="4" w:space="0" w:color="auto"/>
            </w:tcBorders>
          </w:tcPr>
          <w:p w14:paraId="428131B7" w14:textId="77777777" w:rsidR="005815B4" w:rsidRDefault="005815B4" w:rsidP="00855E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D14D1" w14:textId="77777777" w:rsidR="005815B4" w:rsidRDefault="005815B4" w:rsidP="00855EE7">
            <w:pPr>
              <w:pStyle w:val="CRCoverPage"/>
              <w:spacing w:after="0"/>
              <w:ind w:left="100"/>
              <w:rPr>
                <w:noProof/>
              </w:rPr>
            </w:pPr>
          </w:p>
        </w:tc>
      </w:tr>
    </w:tbl>
    <w:p w14:paraId="30DA8839" w14:textId="77777777" w:rsidR="005815B4" w:rsidRDefault="005815B4" w:rsidP="005815B4">
      <w:pPr>
        <w:pStyle w:val="CRCoverPage"/>
        <w:spacing w:after="0"/>
        <w:rPr>
          <w:noProof/>
          <w:sz w:val="8"/>
          <w:szCs w:val="8"/>
        </w:rPr>
      </w:pPr>
    </w:p>
    <w:p w14:paraId="4AA8B000" w14:textId="77777777" w:rsidR="005815B4" w:rsidRDefault="005815B4" w:rsidP="005815B4">
      <w:pPr>
        <w:rPr>
          <w:noProof/>
        </w:rPr>
        <w:sectPr w:rsidR="005815B4">
          <w:headerReference w:type="even" r:id="rId12"/>
          <w:footnotePr>
            <w:numRestart w:val="eachSect"/>
          </w:footnotePr>
          <w:pgSz w:w="11907" w:h="16840" w:code="9"/>
          <w:pgMar w:top="1418" w:right="1134" w:bottom="1134" w:left="1134" w:header="680" w:footer="567" w:gutter="0"/>
          <w:cols w:space="720"/>
        </w:sectPr>
      </w:pPr>
    </w:p>
    <w:p w14:paraId="2651C314" w14:textId="77777777" w:rsidR="00A1115A" w:rsidRPr="00A1115A" w:rsidRDefault="00A1115A" w:rsidP="00A1115A">
      <w:pPr>
        <w:pStyle w:val="Heading2"/>
      </w:pPr>
      <w:r w:rsidRPr="00A1115A">
        <w:lastRenderedPageBreak/>
        <w:t>5.5</w:t>
      </w:r>
      <w:r w:rsidRPr="00A1115A">
        <w:tab/>
        <w:t>Void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B59E20" w14:textId="77777777" w:rsidR="00A1115A" w:rsidRPr="00A1115A" w:rsidRDefault="00A1115A" w:rsidP="00A1115A">
      <w:pPr>
        <w:pStyle w:val="Heading2"/>
      </w:pPr>
      <w:bookmarkStart w:id="22" w:name="_Toc21344222"/>
      <w:bookmarkStart w:id="23" w:name="_Toc29801706"/>
      <w:bookmarkStart w:id="24" w:name="_Toc29802130"/>
      <w:bookmarkStart w:id="25" w:name="_Toc29802755"/>
      <w:bookmarkStart w:id="26" w:name="_Toc36107497"/>
      <w:bookmarkStart w:id="27" w:name="_Toc37251256"/>
      <w:bookmarkStart w:id="28" w:name="_Toc45888055"/>
      <w:bookmarkStart w:id="29" w:name="_Toc45888654"/>
      <w:bookmarkStart w:id="30" w:name="_Toc61367295"/>
      <w:bookmarkStart w:id="31" w:name="_Toc61372678"/>
      <w:bookmarkStart w:id="32" w:name="_Toc68230618"/>
      <w:bookmarkStart w:id="33" w:name="_Toc69084031"/>
      <w:bookmarkStart w:id="34" w:name="_Toc75467038"/>
      <w:bookmarkStart w:id="35" w:name="_Toc76509060"/>
      <w:bookmarkStart w:id="36" w:name="_Toc76718050"/>
      <w:bookmarkStart w:id="37" w:name="_Toc83580360"/>
      <w:bookmarkStart w:id="38" w:name="_Toc84404869"/>
      <w:bookmarkStart w:id="39" w:name="_Toc84413478"/>
      <w:bookmarkEnd w:id="18"/>
      <w:r w:rsidRPr="00A1115A">
        <w:t>5.5A</w:t>
      </w:r>
      <w:r w:rsidRPr="00A1115A">
        <w:tab/>
        <w:t>Configurations for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77FEC85" w14:textId="77777777" w:rsidR="00A1115A" w:rsidRPr="00A1115A" w:rsidRDefault="00A1115A" w:rsidP="00A1115A">
      <w:pPr>
        <w:pStyle w:val="Heading3"/>
      </w:pPr>
      <w:bookmarkStart w:id="40" w:name="_Toc21344223"/>
      <w:bookmarkStart w:id="41" w:name="_Toc29801707"/>
      <w:bookmarkStart w:id="42" w:name="_Toc29802131"/>
      <w:bookmarkStart w:id="43" w:name="_Toc29802756"/>
      <w:bookmarkStart w:id="44" w:name="_Toc36107498"/>
      <w:bookmarkStart w:id="45" w:name="_Toc37251257"/>
      <w:bookmarkStart w:id="46" w:name="_Toc45888056"/>
      <w:bookmarkStart w:id="47" w:name="_Toc45888655"/>
      <w:bookmarkStart w:id="48" w:name="_Toc61367296"/>
      <w:bookmarkStart w:id="49" w:name="_Toc61372679"/>
      <w:bookmarkStart w:id="50" w:name="_Toc68230619"/>
      <w:bookmarkStart w:id="51" w:name="_Toc69084032"/>
      <w:bookmarkStart w:id="52" w:name="_Toc75467039"/>
      <w:bookmarkStart w:id="53" w:name="_Toc76509061"/>
      <w:bookmarkStart w:id="54" w:name="_Toc76718051"/>
      <w:bookmarkStart w:id="55" w:name="_Toc83580361"/>
      <w:bookmarkStart w:id="56" w:name="_Toc84404870"/>
      <w:bookmarkStart w:id="57" w:name="_Toc84413479"/>
      <w:r w:rsidRPr="00A1115A">
        <w:t>5.5A.0</w:t>
      </w:r>
      <w:r w:rsidRPr="00A1115A">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4950E1E" w14:textId="77777777" w:rsidR="00257260" w:rsidRPr="00A1115A" w:rsidRDefault="00257260" w:rsidP="00257260">
      <w:bookmarkStart w:id="58"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sidRPr="009E1518">
        <w:t xml:space="preserve"> </w:t>
      </w:r>
      <w:r w:rsidRPr="0082058C">
        <w:t>For BCS4 and BCS5 combinations with n41, the n90 equivalent</w:t>
      </w:r>
      <w:r>
        <w:t>s</w:t>
      </w:r>
      <w:r w:rsidRPr="0082058C">
        <w:t xml:space="preserve"> also include 5 </w:t>
      </w:r>
      <w:proofErr w:type="spellStart"/>
      <w:r w:rsidRPr="0082058C">
        <w:t>MHz</w:t>
      </w:r>
      <w:r>
        <w:t>.</w:t>
      </w:r>
      <w:proofErr w:type="spellEnd"/>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C71DF4" w:rsidRDefault="00AA622B" w:rsidP="00AA622B">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645394C" w14:textId="628198F2" w:rsidR="00CD0F2E" w:rsidRDefault="00CD0F2E" w:rsidP="00CD0F2E">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59" w:name="_Hlk87528426"/>
      <w:r w:rsidRPr="0016072B">
        <w:t xml:space="preserve">For inter-band CA combinations including FR1 intra-band CA </w:t>
      </w:r>
      <w:r>
        <w:t xml:space="preserve">and </w:t>
      </w:r>
      <w:r w:rsidRPr="0016072B">
        <w:t>with BCS4 or BCS5, the Bandwidth Combination Sets for the FR1 intra-band CA are BCS4 or BCS5</w:t>
      </w:r>
      <w:bookmarkEnd w:id="59"/>
      <w:r>
        <w:t>.</w:t>
      </w:r>
    </w:p>
    <w:p w14:paraId="4A4C3B95" w14:textId="77777777" w:rsidR="00B426B9" w:rsidRPr="00A1115A" w:rsidRDefault="00B426B9" w:rsidP="00301F3F"/>
    <w:p w14:paraId="299A092F" w14:textId="77777777" w:rsidR="00A1115A" w:rsidRPr="00A1115A" w:rsidRDefault="00A1115A" w:rsidP="00A1115A">
      <w:pPr>
        <w:pStyle w:val="Heading3"/>
      </w:pPr>
      <w:bookmarkStart w:id="60" w:name="_Toc29801708"/>
      <w:bookmarkStart w:id="61" w:name="_Toc29802132"/>
      <w:bookmarkStart w:id="62" w:name="_Toc29802757"/>
      <w:bookmarkStart w:id="63" w:name="_Toc36107499"/>
      <w:bookmarkStart w:id="64" w:name="_Toc37251258"/>
      <w:bookmarkStart w:id="65" w:name="_Toc45888057"/>
      <w:bookmarkStart w:id="66" w:name="_Toc45888656"/>
      <w:bookmarkStart w:id="67" w:name="_Toc61367297"/>
      <w:bookmarkStart w:id="68" w:name="_Toc61372680"/>
      <w:bookmarkStart w:id="69" w:name="_Toc68230620"/>
      <w:bookmarkStart w:id="70" w:name="_Toc69084033"/>
      <w:bookmarkStart w:id="71" w:name="_Toc75467040"/>
      <w:bookmarkStart w:id="72" w:name="_Toc76509062"/>
      <w:bookmarkStart w:id="73" w:name="_Toc76718052"/>
      <w:bookmarkStart w:id="74" w:name="_Toc83580362"/>
      <w:bookmarkStart w:id="75" w:name="_Toc84404871"/>
      <w:bookmarkStart w:id="76" w:name="_Toc84413480"/>
      <w:r w:rsidRPr="00A1115A">
        <w:t>5.5A.1</w:t>
      </w:r>
      <w:r w:rsidRPr="00A1115A">
        <w:tab/>
        <w:t>Configurations for intra-band contiguous CA</w:t>
      </w:r>
      <w:bookmarkEnd w:id="5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bookmarkEnd w:id="19"/>
    <w:p w14:paraId="3BF01DE1" w14:textId="77777777" w:rsidR="00BA156A" w:rsidRPr="00AA361B" w:rsidRDefault="00BA156A" w:rsidP="00BA156A">
      <w:pPr>
        <w:rPr>
          <w:lang w:eastAsia="zh-CN"/>
        </w:rPr>
      </w:pPr>
      <w:r>
        <w:t>Power class 3 is supported for all uplinks. Power classes other than power class 3 are supported as indicated in Table 5.5A.1-1.</w:t>
      </w:r>
    </w:p>
    <w:p w14:paraId="7E540DD8" w14:textId="77777777" w:rsidR="00BA156A" w:rsidRDefault="00BA156A" w:rsidP="00BA156A"/>
    <w:p w14:paraId="155F1888" w14:textId="135D535F"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17133" w:rsidRPr="00A1115A" w14:paraId="702F73B7"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95AEC7E" w14:textId="77777777" w:rsidR="00317133" w:rsidRPr="00A1115A" w:rsidRDefault="00317133" w:rsidP="001D00A9">
            <w:pPr>
              <w:pStyle w:val="TAH"/>
            </w:pPr>
            <w:r w:rsidRPr="00A1115A">
              <w:lastRenderedPageBreak/>
              <w:t>NR CA configuration / Bandwidth combination set</w:t>
            </w:r>
          </w:p>
        </w:tc>
      </w:tr>
      <w:tr w:rsidR="00317133" w:rsidRPr="00A1115A" w14:paraId="45B8CC2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67771A6E" w14:textId="77777777" w:rsidR="00317133" w:rsidRPr="00A1115A" w:rsidRDefault="00317133" w:rsidP="001D00A9">
            <w:pPr>
              <w:pStyle w:val="TAH"/>
            </w:pPr>
            <w:r w:rsidRPr="00A1115A">
              <w:t>NR CA configuration</w:t>
            </w:r>
          </w:p>
        </w:tc>
        <w:tc>
          <w:tcPr>
            <w:tcW w:w="990" w:type="dxa"/>
            <w:tcBorders>
              <w:left w:val="single" w:sz="4" w:space="0" w:color="auto"/>
              <w:bottom w:val="single" w:sz="4" w:space="0" w:color="auto"/>
              <w:right w:val="single" w:sz="4" w:space="0" w:color="auto"/>
            </w:tcBorders>
          </w:tcPr>
          <w:p w14:paraId="5F3DDDFA" w14:textId="2168711C" w:rsidR="00317133" w:rsidRPr="00A1115A" w:rsidRDefault="00BA156A" w:rsidP="001D00A9">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379AEDD"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363577"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0AE06A0" w14:textId="77777777" w:rsidR="00317133" w:rsidRPr="00A1115A" w:rsidRDefault="00317133" w:rsidP="001D00A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40ED48" w14:textId="77777777" w:rsidR="00317133" w:rsidRPr="00A1115A" w:rsidRDefault="00317133" w:rsidP="001D00A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8DBD618" w14:textId="77777777" w:rsidR="00317133" w:rsidRPr="00A1115A" w:rsidRDefault="00317133" w:rsidP="001D00A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4B14923" w14:textId="77777777" w:rsidR="00317133" w:rsidRPr="00A1115A" w:rsidRDefault="00317133" w:rsidP="001D00A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4F8547" w14:textId="77777777" w:rsidR="00317133" w:rsidRPr="00A1115A" w:rsidRDefault="00317133" w:rsidP="001D00A9">
            <w:pPr>
              <w:pStyle w:val="TAH"/>
            </w:pPr>
            <w:r w:rsidRPr="00A1115A">
              <w:t>Bandwidth combination set</w:t>
            </w:r>
          </w:p>
        </w:tc>
      </w:tr>
      <w:tr w:rsidR="00317133" w:rsidRPr="00A1115A" w14:paraId="52255814"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D7D12CA" w14:textId="77777777" w:rsidR="00317133" w:rsidRPr="00A1115A" w:rsidRDefault="00317133" w:rsidP="001D00A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246BDAE"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EE77E14" w14:textId="77777777" w:rsidR="00317133" w:rsidRPr="00A1115A" w:rsidRDefault="00317133" w:rsidP="001D00A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1DC6BC7" w14:textId="77777777" w:rsidR="00317133" w:rsidRPr="00A1115A" w:rsidRDefault="00317133" w:rsidP="001D00A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1F991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4010F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FD7D43C"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F5C8FC" w14:textId="77777777" w:rsidR="00317133" w:rsidRPr="00A1115A" w:rsidRDefault="00317133" w:rsidP="001D00A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12C0E17" w14:textId="77777777" w:rsidR="00317133" w:rsidRPr="00A1115A" w:rsidRDefault="00317133" w:rsidP="001D00A9">
            <w:pPr>
              <w:pStyle w:val="TAC"/>
            </w:pPr>
            <w:r w:rsidRPr="00A1115A">
              <w:t>0</w:t>
            </w:r>
          </w:p>
        </w:tc>
      </w:tr>
      <w:tr w:rsidR="00317133" w:rsidRPr="00A1115A" w14:paraId="7FE971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DB0DB4B"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4D9B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F96EB5B" w14:textId="77777777" w:rsidR="00317133" w:rsidRPr="00A1115A" w:rsidRDefault="00317133" w:rsidP="001D00A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BCFC472" w14:textId="77777777" w:rsidR="00317133" w:rsidRPr="00A1115A" w:rsidRDefault="00317133" w:rsidP="001D00A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CB020B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E38AB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34C27A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B990CFB"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93A339" w14:textId="77777777" w:rsidR="00317133" w:rsidRPr="00A1115A" w:rsidRDefault="00317133" w:rsidP="001D00A9">
            <w:pPr>
              <w:pStyle w:val="TAC"/>
            </w:pPr>
          </w:p>
        </w:tc>
      </w:tr>
      <w:tr w:rsidR="00317133" w:rsidRPr="00A1115A" w14:paraId="28C81F49"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9AEC458"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AF296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AD5230C"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AE6524"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66AFCF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177058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E1C645D"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3067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C1CC2" w14:textId="77777777" w:rsidR="00317133" w:rsidRPr="00A1115A" w:rsidRDefault="00317133" w:rsidP="001D00A9">
            <w:pPr>
              <w:pStyle w:val="TAC"/>
            </w:pPr>
          </w:p>
        </w:tc>
      </w:tr>
      <w:tr w:rsidR="00E930C3" w:rsidRPr="00A1115A" w14:paraId="646F9524" w14:textId="77777777" w:rsidTr="00CD595B">
        <w:trPr>
          <w:jc w:val="center"/>
        </w:trPr>
        <w:tc>
          <w:tcPr>
            <w:tcW w:w="1307" w:type="dxa"/>
            <w:tcBorders>
              <w:top w:val="single" w:sz="4" w:space="0" w:color="auto"/>
              <w:left w:val="single" w:sz="4" w:space="0" w:color="auto"/>
              <w:bottom w:val="nil"/>
              <w:right w:val="single" w:sz="4" w:space="0" w:color="auto"/>
            </w:tcBorders>
            <w:shd w:val="clear" w:color="auto" w:fill="auto"/>
          </w:tcPr>
          <w:p w14:paraId="788A19B4" w14:textId="74C3C335" w:rsidR="00E930C3" w:rsidRPr="00A1115A" w:rsidRDefault="00E930C3" w:rsidP="00E930C3">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508F723" w14:textId="1524C10B" w:rsidR="00E930C3" w:rsidRPr="00A1115A" w:rsidRDefault="00E930C3" w:rsidP="00E930C3">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3FDF785" w14:textId="3E0E6EFB" w:rsidR="00E930C3" w:rsidRPr="00A1115A" w:rsidRDefault="00E930C3" w:rsidP="00E930C3">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0D822E" w14:textId="4AC45E90"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E4808E2"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0C89AEB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8FFF8C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F68A8F" w14:textId="6A6C89CF" w:rsidR="00E930C3" w:rsidRPr="00A1115A" w:rsidRDefault="00E930C3" w:rsidP="00E930C3">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32E5B41" w14:textId="60EFBFAF" w:rsidR="00E930C3" w:rsidRPr="00A1115A" w:rsidRDefault="00E930C3" w:rsidP="00E930C3">
            <w:pPr>
              <w:pStyle w:val="TAC"/>
            </w:pPr>
            <w:r>
              <w:rPr>
                <w:lang w:eastAsia="en-GB"/>
              </w:rPr>
              <w:t>0</w:t>
            </w:r>
          </w:p>
        </w:tc>
      </w:tr>
      <w:tr w:rsidR="00E930C3" w:rsidRPr="00A1115A" w14:paraId="5DA70A4D"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19A335D"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3B160CF"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6DBBFF1" w14:textId="68999595"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5F32C1" w14:textId="670C5C61" w:rsidR="00E930C3" w:rsidRPr="00A1115A" w:rsidRDefault="00E930C3" w:rsidP="00E930C3">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A2AE46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3A89893B"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962644A"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AE4C23" w14:textId="77777777" w:rsidR="00E930C3" w:rsidRPr="00A1115A" w:rsidRDefault="00E930C3" w:rsidP="00E930C3">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FABD213" w14:textId="77777777" w:rsidR="00E930C3" w:rsidRPr="00A1115A" w:rsidRDefault="00E930C3" w:rsidP="00E930C3">
            <w:pPr>
              <w:pStyle w:val="TAC"/>
            </w:pPr>
          </w:p>
        </w:tc>
      </w:tr>
      <w:tr w:rsidR="00C20485" w:rsidRPr="00A1115A" w14:paraId="0C41C172" w14:textId="77777777" w:rsidTr="006F1C75">
        <w:trPr>
          <w:jc w:val="center"/>
        </w:trPr>
        <w:tc>
          <w:tcPr>
            <w:tcW w:w="1307" w:type="dxa"/>
            <w:tcBorders>
              <w:top w:val="single" w:sz="4" w:space="0" w:color="auto"/>
              <w:left w:val="single" w:sz="4" w:space="0" w:color="auto"/>
              <w:bottom w:val="nil"/>
              <w:right w:val="single" w:sz="6" w:space="0" w:color="auto"/>
            </w:tcBorders>
          </w:tcPr>
          <w:p w14:paraId="601B2151" w14:textId="72FE0246" w:rsidR="00C20485" w:rsidRDefault="00C20485" w:rsidP="00C2048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BDA105F" w14:textId="15AA1E3C" w:rsidR="00C20485" w:rsidRDefault="00C20485" w:rsidP="00C2048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7B2CE39" w14:textId="3A569F5E" w:rsidR="00C20485" w:rsidRDefault="00C20485" w:rsidP="00C2048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9E4603" w14:textId="282C9C23" w:rsidR="00C20485" w:rsidRDefault="00C20485" w:rsidP="00C2048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FF0AAB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6ED32A11"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3601AF5C"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79B12686" w14:textId="526EAD07" w:rsidR="00C20485" w:rsidRDefault="00C20485" w:rsidP="00C2048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C1FD52C" w14:textId="7AF0B5DD" w:rsidR="00C20485" w:rsidRDefault="00C20485" w:rsidP="00C20485">
            <w:pPr>
              <w:pStyle w:val="TAC"/>
            </w:pPr>
            <w:r>
              <w:rPr>
                <w:lang w:eastAsia="en-GB"/>
              </w:rPr>
              <w:t>0</w:t>
            </w:r>
          </w:p>
        </w:tc>
      </w:tr>
      <w:tr w:rsidR="00C20485" w:rsidRPr="00A1115A" w14:paraId="480CD37B" w14:textId="77777777" w:rsidTr="006F1C75">
        <w:trPr>
          <w:jc w:val="center"/>
        </w:trPr>
        <w:tc>
          <w:tcPr>
            <w:tcW w:w="1307" w:type="dxa"/>
            <w:tcBorders>
              <w:top w:val="nil"/>
              <w:left w:val="single" w:sz="4" w:space="0" w:color="auto"/>
              <w:bottom w:val="nil"/>
              <w:right w:val="single" w:sz="4" w:space="0" w:color="auto"/>
            </w:tcBorders>
            <w:shd w:val="clear" w:color="auto" w:fill="auto"/>
          </w:tcPr>
          <w:p w14:paraId="107887FC" w14:textId="77777777" w:rsidR="00C20485" w:rsidRDefault="00C20485" w:rsidP="00C20485">
            <w:pPr>
              <w:pStyle w:val="TAC"/>
            </w:pPr>
          </w:p>
        </w:tc>
        <w:tc>
          <w:tcPr>
            <w:tcW w:w="990" w:type="dxa"/>
            <w:tcBorders>
              <w:top w:val="nil"/>
              <w:left w:val="single" w:sz="4" w:space="0" w:color="auto"/>
              <w:bottom w:val="nil"/>
              <w:right w:val="single" w:sz="4" w:space="0" w:color="auto"/>
            </w:tcBorders>
            <w:shd w:val="clear" w:color="auto" w:fill="auto"/>
          </w:tcPr>
          <w:p w14:paraId="7B059AB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210E872D" w14:textId="7F7DD4B2" w:rsidR="00C20485" w:rsidRDefault="00C20485" w:rsidP="00C2048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5649181" w14:textId="1955A2C8" w:rsidR="00C20485" w:rsidRDefault="00C20485" w:rsidP="00C2048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E2ED8A1"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26397F5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6D7FBB0"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26DF4DCE" w14:textId="77777777" w:rsidR="00C20485" w:rsidRDefault="00C20485" w:rsidP="00C20485">
            <w:pPr>
              <w:pStyle w:val="TAC"/>
            </w:pPr>
          </w:p>
        </w:tc>
        <w:tc>
          <w:tcPr>
            <w:tcW w:w="1318" w:type="dxa"/>
            <w:tcBorders>
              <w:top w:val="nil"/>
              <w:left w:val="single" w:sz="4" w:space="0" w:color="auto"/>
              <w:bottom w:val="nil"/>
              <w:right w:val="single" w:sz="4" w:space="0" w:color="auto"/>
            </w:tcBorders>
            <w:shd w:val="clear" w:color="auto" w:fill="auto"/>
          </w:tcPr>
          <w:p w14:paraId="5FB89A85" w14:textId="77777777" w:rsidR="00C20485" w:rsidRDefault="00C20485" w:rsidP="00C20485">
            <w:pPr>
              <w:pStyle w:val="TAC"/>
            </w:pPr>
          </w:p>
        </w:tc>
      </w:tr>
      <w:tr w:rsidR="00C20485" w:rsidRPr="00A1115A" w14:paraId="2E0D9A96" w14:textId="77777777" w:rsidTr="006F1C75">
        <w:trPr>
          <w:jc w:val="center"/>
        </w:trPr>
        <w:tc>
          <w:tcPr>
            <w:tcW w:w="1307" w:type="dxa"/>
            <w:tcBorders>
              <w:top w:val="nil"/>
              <w:left w:val="single" w:sz="4" w:space="0" w:color="auto"/>
              <w:bottom w:val="single" w:sz="4" w:space="0" w:color="auto"/>
              <w:right w:val="single" w:sz="4" w:space="0" w:color="auto"/>
            </w:tcBorders>
            <w:shd w:val="clear" w:color="auto" w:fill="auto"/>
          </w:tcPr>
          <w:p w14:paraId="32EC563F" w14:textId="77777777" w:rsidR="00C20485" w:rsidRDefault="00C20485" w:rsidP="00C2048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FB5826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6159A41B" w14:textId="05529EB6" w:rsidR="00C20485" w:rsidRDefault="00C20485" w:rsidP="00C2048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6F97A19" w14:textId="4D9F6D9B" w:rsidR="00C20485" w:rsidRDefault="00C20485" w:rsidP="00C2048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BCDE633"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5505198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3FB22D22"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7A554F" w14:textId="77777777" w:rsidR="00C20485" w:rsidRDefault="00C20485" w:rsidP="00C2048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D277704" w14:textId="77777777" w:rsidR="00C20485" w:rsidRDefault="00C20485" w:rsidP="00C20485">
            <w:pPr>
              <w:pStyle w:val="TAC"/>
            </w:pPr>
          </w:p>
        </w:tc>
      </w:tr>
      <w:tr w:rsidR="00E930C3" w:rsidRPr="00A1115A" w14:paraId="7DD4CC0E" w14:textId="77777777" w:rsidTr="00CD595B">
        <w:trPr>
          <w:jc w:val="center"/>
        </w:trPr>
        <w:tc>
          <w:tcPr>
            <w:tcW w:w="1307" w:type="dxa"/>
            <w:tcBorders>
              <w:top w:val="single" w:sz="4" w:space="0" w:color="auto"/>
              <w:left w:val="single" w:sz="4" w:space="0" w:color="auto"/>
              <w:bottom w:val="single" w:sz="6" w:space="0" w:color="auto"/>
              <w:right w:val="single" w:sz="6" w:space="0" w:color="auto"/>
            </w:tcBorders>
          </w:tcPr>
          <w:p w14:paraId="62C7A500" w14:textId="6040DA9D" w:rsidR="00E930C3" w:rsidRPr="00A1115A" w:rsidRDefault="00E930C3" w:rsidP="00E930C3">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011ECEF" w14:textId="330FB006" w:rsidR="00E930C3" w:rsidRPr="00A1115A" w:rsidRDefault="00E930C3" w:rsidP="00E930C3">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ABB50EF" w14:textId="7BE09ABC"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F1CBEEF" w14:textId="729D2637"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CD5B60E"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DB6321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41AD8CA1" w14:textId="77777777" w:rsidR="00E930C3" w:rsidRPr="00A1115A" w:rsidRDefault="00E930C3" w:rsidP="00E930C3">
            <w:pPr>
              <w:pStyle w:val="TAC"/>
            </w:pPr>
          </w:p>
        </w:tc>
        <w:tc>
          <w:tcPr>
            <w:tcW w:w="1080" w:type="dxa"/>
            <w:tcBorders>
              <w:top w:val="single" w:sz="6" w:space="0" w:color="auto"/>
              <w:left w:val="single" w:sz="6" w:space="0" w:color="auto"/>
              <w:bottom w:val="single" w:sz="6" w:space="0" w:color="auto"/>
              <w:right w:val="single" w:sz="6" w:space="0" w:color="auto"/>
            </w:tcBorders>
          </w:tcPr>
          <w:p w14:paraId="39F8CD43" w14:textId="11CFF901" w:rsidR="00E930C3" w:rsidRPr="00A1115A" w:rsidRDefault="00E930C3" w:rsidP="00E930C3">
            <w:pPr>
              <w:pStyle w:val="TAC"/>
            </w:pPr>
            <w:r>
              <w:t>20</w:t>
            </w:r>
          </w:p>
        </w:tc>
        <w:tc>
          <w:tcPr>
            <w:tcW w:w="1318" w:type="dxa"/>
            <w:tcBorders>
              <w:top w:val="single" w:sz="6" w:space="0" w:color="auto"/>
              <w:left w:val="single" w:sz="6" w:space="0" w:color="auto"/>
              <w:right w:val="single" w:sz="4" w:space="0" w:color="auto"/>
            </w:tcBorders>
          </w:tcPr>
          <w:p w14:paraId="18E755D7" w14:textId="729059ED" w:rsidR="00E930C3" w:rsidRPr="00A1115A" w:rsidRDefault="00E930C3" w:rsidP="00E930C3">
            <w:pPr>
              <w:pStyle w:val="TAC"/>
            </w:pPr>
            <w:r>
              <w:t>0</w:t>
            </w:r>
          </w:p>
        </w:tc>
      </w:tr>
      <w:tr w:rsidR="00317133" w:rsidRPr="00A1115A" w14:paraId="21221D0A" w14:textId="77777777" w:rsidTr="001D00A9">
        <w:trPr>
          <w:jc w:val="center"/>
        </w:trPr>
        <w:tc>
          <w:tcPr>
            <w:tcW w:w="1307" w:type="dxa"/>
            <w:tcBorders>
              <w:top w:val="single" w:sz="4" w:space="0" w:color="auto"/>
              <w:left w:val="single" w:sz="4" w:space="0" w:color="auto"/>
              <w:bottom w:val="nil"/>
              <w:right w:val="single" w:sz="6" w:space="0" w:color="auto"/>
            </w:tcBorders>
          </w:tcPr>
          <w:p w14:paraId="20650113" w14:textId="77777777" w:rsidR="00317133" w:rsidRPr="00A1115A" w:rsidRDefault="00317133" w:rsidP="001D00A9">
            <w:pPr>
              <w:pStyle w:val="TAC"/>
            </w:pPr>
            <w:r w:rsidRPr="00A1115A">
              <w:t>CA_n7B</w:t>
            </w:r>
          </w:p>
        </w:tc>
        <w:tc>
          <w:tcPr>
            <w:tcW w:w="990" w:type="dxa"/>
            <w:tcBorders>
              <w:top w:val="single" w:sz="4" w:space="0" w:color="auto"/>
              <w:left w:val="single" w:sz="6" w:space="0" w:color="auto"/>
              <w:bottom w:val="nil"/>
              <w:right w:val="single" w:sz="6" w:space="0" w:color="auto"/>
            </w:tcBorders>
          </w:tcPr>
          <w:p w14:paraId="5DE6E94D" w14:textId="77777777" w:rsidR="00317133" w:rsidRPr="00A1115A" w:rsidRDefault="00317133" w:rsidP="001D00A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912009" w14:textId="77777777" w:rsidR="00317133" w:rsidRPr="00A1115A" w:rsidRDefault="00317133" w:rsidP="001D00A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86FD25" w14:textId="77777777" w:rsidR="00317133" w:rsidRPr="00A1115A" w:rsidRDefault="00317133" w:rsidP="001D00A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5AA424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FBE068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580CFD0C"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0554A24F" w14:textId="77777777" w:rsidR="00317133" w:rsidRPr="00A1115A" w:rsidRDefault="00317133" w:rsidP="001D00A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E36839" w14:textId="77777777" w:rsidR="00317133" w:rsidRPr="00A1115A" w:rsidRDefault="00317133" w:rsidP="001D00A9">
            <w:pPr>
              <w:pStyle w:val="TAC"/>
            </w:pPr>
            <w:r w:rsidRPr="00A1115A">
              <w:t>0</w:t>
            </w:r>
          </w:p>
        </w:tc>
      </w:tr>
      <w:tr w:rsidR="00317133" w:rsidRPr="00A1115A" w14:paraId="3F241C6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C0C34D"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1436D"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A05D" w14:textId="77777777" w:rsidR="00317133" w:rsidRPr="00A1115A" w:rsidRDefault="00317133" w:rsidP="001D00A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898DB9E" w14:textId="77777777" w:rsidR="00317133" w:rsidRPr="00A1115A" w:rsidRDefault="00317133" w:rsidP="001D00A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B2DE8F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B4FC1F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DD035F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7B2D810"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17B269" w14:textId="77777777" w:rsidR="00317133" w:rsidRPr="00A1115A" w:rsidRDefault="00317133" w:rsidP="001D00A9">
            <w:pPr>
              <w:pStyle w:val="TAC"/>
              <w:rPr>
                <w:lang w:eastAsia="zh-CN"/>
              </w:rPr>
            </w:pPr>
          </w:p>
        </w:tc>
      </w:tr>
      <w:tr w:rsidR="00317133" w:rsidRPr="00A1115A" w14:paraId="47FF2B36"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76215A6"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E572AC"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6D0381" w14:textId="77777777" w:rsidR="00317133" w:rsidRPr="00A1115A" w:rsidRDefault="00317133" w:rsidP="001D00A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22C4F98" w14:textId="77777777" w:rsidR="00317133" w:rsidRPr="00A1115A" w:rsidRDefault="00317133" w:rsidP="001D00A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64AF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7C4C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492E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F3AF5B"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9B2C4B" w14:textId="77777777" w:rsidR="00317133" w:rsidRPr="00A1115A" w:rsidRDefault="00317133" w:rsidP="001D00A9">
            <w:pPr>
              <w:pStyle w:val="TAC"/>
              <w:rPr>
                <w:lang w:eastAsia="zh-CN"/>
              </w:rPr>
            </w:pPr>
          </w:p>
        </w:tc>
      </w:tr>
      <w:tr w:rsidR="00E930C3" w:rsidRPr="00A1115A" w14:paraId="2908F64E"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37F814C8" w14:textId="409DB9DD" w:rsidR="00E930C3" w:rsidRPr="00A1115A" w:rsidRDefault="00E930C3" w:rsidP="00E930C3">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3421D2A" w14:textId="7DF03A62" w:rsidR="00E930C3" w:rsidRPr="00A1115A" w:rsidRDefault="00E930C3" w:rsidP="00E930C3">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A65AC4C" w14:textId="03FCBF69" w:rsidR="00E930C3" w:rsidRPr="00A1115A" w:rsidRDefault="00E930C3" w:rsidP="00E930C3">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8FC9DD" w14:textId="1247D1B9" w:rsidR="00E930C3" w:rsidRPr="00A1115A" w:rsidRDefault="00E930C3" w:rsidP="00E930C3">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C3FC62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65A0A538"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5EEF4F4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C03866" w14:textId="684570FC" w:rsidR="00E930C3" w:rsidRPr="00A1115A" w:rsidRDefault="00E930C3" w:rsidP="00E930C3">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24054FA" w14:textId="4B0C5806" w:rsidR="00E930C3" w:rsidRPr="00A1115A" w:rsidRDefault="00E930C3" w:rsidP="00E930C3">
            <w:pPr>
              <w:pStyle w:val="TAC"/>
              <w:rPr>
                <w:lang w:eastAsia="zh-CN"/>
              </w:rPr>
            </w:pPr>
            <w:r>
              <w:rPr>
                <w:lang w:eastAsia="en-GB"/>
              </w:rPr>
              <w:t>0</w:t>
            </w:r>
          </w:p>
        </w:tc>
      </w:tr>
      <w:tr w:rsidR="00E930C3" w:rsidRPr="00A1115A" w14:paraId="1B1076F0"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252651DE" w14:textId="77777777" w:rsidR="00E930C3" w:rsidRPr="00A1115A" w:rsidRDefault="00E930C3" w:rsidP="00E930C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1F8831" w14:textId="77777777" w:rsidR="00E930C3" w:rsidRPr="00A1115A" w:rsidRDefault="00E930C3" w:rsidP="00E930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B891C6" w14:textId="3399CE46" w:rsidR="00E930C3" w:rsidRPr="00A1115A" w:rsidRDefault="00E930C3" w:rsidP="00E930C3">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BD27D4" w14:textId="2E8B2314" w:rsidR="00E930C3" w:rsidRPr="00A1115A" w:rsidRDefault="00E930C3" w:rsidP="00E930C3">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ADD41F"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17AF768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16263D8"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9D30A7" w14:textId="77777777" w:rsidR="00E930C3" w:rsidRPr="00A1115A" w:rsidRDefault="00E930C3" w:rsidP="00E930C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760790C" w14:textId="77777777" w:rsidR="00E930C3" w:rsidRPr="00A1115A" w:rsidRDefault="00E930C3" w:rsidP="00E930C3">
            <w:pPr>
              <w:pStyle w:val="TAC"/>
              <w:rPr>
                <w:lang w:eastAsia="zh-CN"/>
              </w:rPr>
            </w:pPr>
          </w:p>
        </w:tc>
      </w:tr>
      <w:tr w:rsidR="00C20485" w:rsidRPr="00A1115A" w14:paraId="14B91FEC" w14:textId="77777777" w:rsidTr="00C54572">
        <w:trPr>
          <w:jc w:val="center"/>
        </w:trPr>
        <w:tc>
          <w:tcPr>
            <w:tcW w:w="1307" w:type="dxa"/>
            <w:tcBorders>
              <w:top w:val="single" w:sz="4" w:space="0" w:color="auto"/>
              <w:left w:val="single" w:sz="4" w:space="0" w:color="auto"/>
              <w:bottom w:val="nil"/>
              <w:right w:val="single" w:sz="6" w:space="0" w:color="auto"/>
            </w:tcBorders>
          </w:tcPr>
          <w:p w14:paraId="7557CE6C" w14:textId="6174FA72" w:rsidR="00C20485" w:rsidRPr="00A1115A" w:rsidRDefault="00C20485" w:rsidP="00C2048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496F9E6" w14:textId="5FB8BFAE" w:rsidR="00C20485" w:rsidRPr="00A1115A" w:rsidRDefault="00C20485" w:rsidP="00C2048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EFDBF59" w14:textId="4D9E4F00" w:rsidR="00C20485" w:rsidRDefault="00C20485" w:rsidP="00C2048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7A2AE86" w14:textId="4D499634" w:rsidR="00C20485" w:rsidRDefault="00C20485" w:rsidP="00C2048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70E0174"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4F5A9083"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6066D578"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64183B4D" w14:textId="1B14359D" w:rsidR="00C20485" w:rsidRPr="00A1115A" w:rsidRDefault="00C20485" w:rsidP="00C2048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10A7E998" w14:textId="71599103" w:rsidR="00C20485" w:rsidRPr="00A1115A" w:rsidRDefault="00C20485" w:rsidP="00C20485">
            <w:pPr>
              <w:pStyle w:val="TAC"/>
              <w:rPr>
                <w:lang w:eastAsia="zh-CN"/>
              </w:rPr>
            </w:pPr>
            <w:r>
              <w:rPr>
                <w:lang w:eastAsia="en-GB"/>
              </w:rPr>
              <w:t>0</w:t>
            </w:r>
          </w:p>
        </w:tc>
      </w:tr>
      <w:tr w:rsidR="00C20485" w:rsidRPr="00A1115A" w14:paraId="6969CF98" w14:textId="77777777" w:rsidTr="00C54572">
        <w:trPr>
          <w:jc w:val="center"/>
        </w:trPr>
        <w:tc>
          <w:tcPr>
            <w:tcW w:w="1307" w:type="dxa"/>
            <w:tcBorders>
              <w:top w:val="nil"/>
              <w:left w:val="single" w:sz="4" w:space="0" w:color="auto"/>
              <w:bottom w:val="nil"/>
              <w:right w:val="single" w:sz="4" w:space="0" w:color="auto"/>
            </w:tcBorders>
            <w:shd w:val="clear" w:color="auto" w:fill="auto"/>
          </w:tcPr>
          <w:p w14:paraId="6D93DA18" w14:textId="77777777" w:rsidR="00C20485" w:rsidRPr="00A1115A" w:rsidRDefault="00C20485" w:rsidP="00C2048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C22AB86"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91B2798" w14:textId="141D1D26" w:rsidR="00C20485" w:rsidRDefault="00C20485" w:rsidP="00C2048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CACBFB" w14:textId="3BF3F46D" w:rsidR="00C20485" w:rsidRDefault="00C20485" w:rsidP="00C2048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C004D40"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72A06DC2"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F9F9FB2"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79BE18A6" w14:textId="77777777" w:rsidR="00C20485" w:rsidRPr="00A1115A" w:rsidRDefault="00C20485" w:rsidP="00C2048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CC47FDC" w14:textId="77777777" w:rsidR="00C20485" w:rsidRPr="00A1115A" w:rsidRDefault="00C20485" w:rsidP="00C20485">
            <w:pPr>
              <w:pStyle w:val="TAC"/>
              <w:rPr>
                <w:lang w:eastAsia="zh-CN"/>
              </w:rPr>
            </w:pPr>
          </w:p>
        </w:tc>
      </w:tr>
      <w:tr w:rsidR="00C20485" w:rsidRPr="00A1115A" w14:paraId="5F1E452B"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1AF14BDE" w14:textId="77777777" w:rsidR="00C20485" w:rsidRPr="00A1115A" w:rsidRDefault="00C20485" w:rsidP="00C2048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5F83208"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DA42118" w14:textId="18F4C73A" w:rsidR="00C20485" w:rsidRDefault="00C20485" w:rsidP="00C2048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C96546E" w14:textId="018BB672" w:rsidR="00C20485" w:rsidRDefault="00C20485" w:rsidP="00C2048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E32016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3F6DFABB"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7938B7FD"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F75FDF" w14:textId="77777777" w:rsidR="00C20485" w:rsidRPr="00A1115A" w:rsidRDefault="00C20485" w:rsidP="00C2048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025A456" w14:textId="77777777" w:rsidR="00C20485" w:rsidRPr="00A1115A" w:rsidRDefault="00C20485" w:rsidP="00C20485">
            <w:pPr>
              <w:pStyle w:val="TAC"/>
              <w:rPr>
                <w:lang w:eastAsia="zh-CN"/>
              </w:rPr>
            </w:pPr>
          </w:p>
        </w:tc>
      </w:tr>
      <w:tr w:rsidR="00317133" w:rsidRPr="00A1115A" w14:paraId="296C37BF"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3299B06" w14:textId="77777777" w:rsidR="00317133" w:rsidRPr="00A1115A" w:rsidRDefault="00317133" w:rsidP="001D00A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CF7F2"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E30AC51" w14:textId="77777777" w:rsidR="00317133" w:rsidRPr="00A1115A" w:rsidRDefault="00317133" w:rsidP="001D00A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4FA279" w14:textId="77777777" w:rsidR="00317133" w:rsidRPr="00A1115A" w:rsidRDefault="00317133" w:rsidP="001D00A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18F0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8570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1BE735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BB05D" w14:textId="77777777" w:rsidR="00317133" w:rsidRPr="00A1115A" w:rsidRDefault="00317133" w:rsidP="001D00A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289BEDE" w14:textId="77777777" w:rsidR="00317133" w:rsidRPr="00A1115A" w:rsidRDefault="00317133" w:rsidP="001D00A9">
            <w:pPr>
              <w:pStyle w:val="TAC"/>
            </w:pPr>
            <w:r w:rsidRPr="00A1115A">
              <w:rPr>
                <w:rFonts w:hint="eastAsia"/>
                <w:lang w:eastAsia="zh-CN"/>
              </w:rPr>
              <w:t>0</w:t>
            </w:r>
          </w:p>
        </w:tc>
      </w:tr>
      <w:tr w:rsidR="00317133" w:rsidRPr="00A1115A" w14:paraId="606543AF"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7A35FD9"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A0C9E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06F1E27"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1E49995"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E4B3A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E102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4E57E6"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8EE115" w14:textId="77777777" w:rsidR="00317133" w:rsidRPr="00A1115A" w:rsidRDefault="00317133" w:rsidP="001D00A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5DA3E4" w14:textId="77777777" w:rsidR="00317133" w:rsidRPr="00A1115A" w:rsidRDefault="00317133" w:rsidP="001D00A9">
            <w:pPr>
              <w:pStyle w:val="TAC"/>
            </w:pPr>
          </w:p>
        </w:tc>
      </w:tr>
      <w:tr w:rsidR="00EE2F20" w:rsidRPr="00A1115A" w14:paraId="583E5077" w14:textId="77777777" w:rsidTr="00C91E07">
        <w:trPr>
          <w:jc w:val="center"/>
        </w:trPr>
        <w:tc>
          <w:tcPr>
            <w:tcW w:w="1307" w:type="dxa"/>
            <w:tcBorders>
              <w:top w:val="nil"/>
              <w:left w:val="single" w:sz="4" w:space="0" w:color="auto"/>
              <w:bottom w:val="nil"/>
              <w:right w:val="single" w:sz="4" w:space="0" w:color="auto"/>
            </w:tcBorders>
            <w:shd w:val="clear" w:color="auto" w:fill="auto"/>
          </w:tcPr>
          <w:p w14:paraId="0ABC4192" w14:textId="77777777" w:rsidR="00EE2F20" w:rsidRPr="00A1115A" w:rsidRDefault="00EE2F20" w:rsidP="00EE2F2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32C407F" w14:textId="1842D767" w:rsidR="00EE2F20" w:rsidRPr="00A1115A" w:rsidRDefault="00EE2F20" w:rsidP="00EE2F20">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03B34CC4" w14:textId="574E5186" w:rsidR="00EE2F20" w:rsidRPr="00A1115A" w:rsidRDefault="00EE2F20" w:rsidP="00EE2F20">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0949BCD" w14:textId="729A69FA" w:rsidR="00EE2F20" w:rsidRPr="00A1115A" w:rsidRDefault="00EE2F20" w:rsidP="00EE2F20">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29BB79" w14:textId="77777777" w:rsidR="00EE2F20" w:rsidRPr="00A1115A" w:rsidRDefault="00EE2F20" w:rsidP="00EE2F20">
            <w:pPr>
              <w:pStyle w:val="TAC"/>
            </w:pPr>
          </w:p>
        </w:tc>
        <w:tc>
          <w:tcPr>
            <w:tcW w:w="1186" w:type="dxa"/>
            <w:tcBorders>
              <w:top w:val="single" w:sz="6" w:space="0" w:color="auto"/>
              <w:left w:val="single" w:sz="6" w:space="0" w:color="auto"/>
              <w:bottom w:val="single" w:sz="6" w:space="0" w:color="auto"/>
              <w:right w:val="single" w:sz="6" w:space="0" w:color="auto"/>
            </w:tcBorders>
          </w:tcPr>
          <w:p w14:paraId="4C09ED0B" w14:textId="77777777" w:rsidR="00EE2F20" w:rsidRPr="00A1115A" w:rsidRDefault="00EE2F20" w:rsidP="00EE2F20">
            <w:pPr>
              <w:pStyle w:val="TAC"/>
            </w:pPr>
          </w:p>
        </w:tc>
        <w:tc>
          <w:tcPr>
            <w:tcW w:w="1154" w:type="dxa"/>
            <w:tcBorders>
              <w:top w:val="single" w:sz="6" w:space="0" w:color="auto"/>
              <w:left w:val="single" w:sz="6" w:space="0" w:color="auto"/>
              <w:bottom w:val="single" w:sz="6" w:space="0" w:color="auto"/>
              <w:right w:val="single" w:sz="4" w:space="0" w:color="auto"/>
            </w:tcBorders>
          </w:tcPr>
          <w:p w14:paraId="33D7A1E7" w14:textId="77777777" w:rsidR="00EE2F20" w:rsidRPr="00A1115A" w:rsidRDefault="00EE2F20" w:rsidP="00EE2F2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6AEBC3" w14:textId="28E09608" w:rsidR="00EE2F20" w:rsidRPr="00A1115A" w:rsidRDefault="00EE2F20" w:rsidP="00EE2F20">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E397AC" w14:textId="4AE86E46" w:rsidR="00EE2F20" w:rsidRPr="00A1115A" w:rsidRDefault="00EE2F20" w:rsidP="00EE2F20">
            <w:pPr>
              <w:pStyle w:val="TAC"/>
            </w:pPr>
            <w:r>
              <w:rPr>
                <w:lang w:eastAsia="zh-CN"/>
              </w:rPr>
              <w:t>1</w:t>
            </w:r>
          </w:p>
        </w:tc>
      </w:tr>
      <w:tr w:rsidR="00B426B9" w:rsidRPr="00A1115A" w14:paraId="79277D84"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27E27E6C" w14:textId="6713B901" w:rsidR="00B426B9" w:rsidRPr="00A1115A" w:rsidRDefault="00B426B9" w:rsidP="00B426B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718B3A7" w14:textId="64DE5B08" w:rsidR="00B426B9" w:rsidRPr="00A1115A" w:rsidRDefault="00B426B9" w:rsidP="00B426B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B0CCE8" w14:textId="47966BA0" w:rsidR="00B426B9" w:rsidRPr="00A1115A" w:rsidRDefault="00B426B9" w:rsidP="00B426B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EB1C5D0" w14:textId="06147E5F" w:rsidR="00B426B9" w:rsidRPr="00A1115A" w:rsidRDefault="00B426B9" w:rsidP="00B426B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4FE74C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D21928"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71BF5D7" w14:textId="77777777" w:rsidR="00B426B9" w:rsidRPr="00A1115A" w:rsidRDefault="00B426B9" w:rsidP="00B426B9">
            <w:pPr>
              <w:pStyle w:val="TAC"/>
            </w:pPr>
          </w:p>
        </w:tc>
        <w:tc>
          <w:tcPr>
            <w:tcW w:w="1080" w:type="dxa"/>
            <w:tcBorders>
              <w:top w:val="single" w:sz="4" w:space="0" w:color="auto"/>
              <w:left w:val="single" w:sz="6" w:space="0" w:color="auto"/>
              <w:bottom w:val="single" w:sz="4" w:space="0" w:color="auto"/>
              <w:right w:val="single" w:sz="6" w:space="0" w:color="auto"/>
            </w:tcBorders>
          </w:tcPr>
          <w:p w14:paraId="76B2F891" w14:textId="5D55F3C9" w:rsidR="00B426B9" w:rsidRPr="00A1115A" w:rsidRDefault="00B426B9" w:rsidP="00B426B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AF6CD1C" w14:textId="686ABF54" w:rsidR="00B426B9" w:rsidRPr="00A1115A" w:rsidRDefault="00B426B9" w:rsidP="00B426B9">
            <w:pPr>
              <w:pStyle w:val="TAC"/>
            </w:pPr>
            <w:r w:rsidRPr="00A1115A">
              <w:t>0</w:t>
            </w:r>
          </w:p>
        </w:tc>
      </w:tr>
      <w:tr w:rsidR="00B426B9" w:rsidRPr="00A1115A" w14:paraId="5B9D65F8" w14:textId="77777777" w:rsidTr="003E5C0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B0722B1" w14:textId="080A01DE" w:rsidR="00B426B9" w:rsidRPr="00A1115A" w:rsidRDefault="00B426B9" w:rsidP="00B426B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B61E045" w14:textId="77777777" w:rsidR="00BA156A" w:rsidRDefault="00BA156A" w:rsidP="00BA156A">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5BCAD650" w14:textId="24E5A045" w:rsidR="00B426B9" w:rsidRPr="00A1115A" w:rsidRDefault="00BA156A" w:rsidP="00BA156A">
            <w:pPr>
              <w:pStyle w:val="TAC"/>
            </w:pPr>
            <w:r>
              <w:t>CA_n41C</w:t>
            </w:r>
          </w:p>
        </w:tc>
        <w:tc>
          <w:tcPr>
            <w:tcW w:w="1260" w:type="dxa"/>
            <w:tcBorders>
              <w:top w:val="single" w:sz="6" w:space="0" w:color="auto"/>
              <w:left w:val="single" w:sz="4" w:space="0" w:color="auto"/>
              <w:bottom w:val="single" w:sz="6" w:space="0" w:color="auto"/>
              <w:right w:val="single" w:sz="6" w:space="0" w:color="auto"/>
            </w:tcBorders>
          </w:tcPr>
          <w:p w14:paraId="0F8C9834" w14:textId="53C6D08A" w:rsidR="00B426B9" w:rsidRPr="00A1115A" w:rsidRDefault="00B426B9" w:rsidP="00B426B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FB7ADE7" w14:textId="332CADED" w:rsidR="00B426B9" w:rsidRPr="00A1115A" w:rsidRDefault="00B426B9" w:rsidP="00B426B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497346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7C365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E07D486"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70F2BE" w14:textId="65189579" w:rsidR="00B426B9" w:rsidRPr="00A1115A" w:rsidRDefault="00B426B9" w:rsidP="00B426B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11D499B" w14:textId="40B76760" w:rsidR="00B426B9" w:rsidRPr="00A1115A" w:rsidRDefault="00B426B9" w:rsidP="00B426B9">
            <w:pPr>
              <w:pStyle w:val="TAC"/>
            </w:pPr>
            <w:r w:rsidRPr="00A1115A">
              <w:t>0</w:t>
            </w:r>
          </w:p>
        </w:tc>
      </w:tr>
      <w:tr w:rsidR="00B426B9" w:rsidRPr="00A1115A" w14:paraId="63235046" w14:textId="77777777" w:rsidTr="003E5C01">
        <w:trPr>
          <w:jc w:val="center"/>
        </w:trPr>
        <w:tc>
          <w:tcPr>
            <w:tcW w:w="1307" w:type="dxa"/>
            <w:vMerge/>
            <w:tcBorders>
              <w:top w:val="nil"/>
              <w:left w:val="single" w:sz="4" w:space="0" w:color="auto"/>
              <w:bottom w:val="nil"/>
              <w:right w:val="single" w:sz="4" w:space="0" w:color="auto"/>
            </w:tcBorders>
            <w:shd w:val="clear" w:color="auto" w:fill="auto"/>
          </w:tcPr>
          <w:p w14:paraId="405DD0CF"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6A2061D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756BB10" w14:textId="0F0B68A3" w:rsidR="00B426B9" w:rsidRPr="00A1115A" w:rsidRDefault="00B426B9" w:rsidP="00B426B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55350F8" w14:textId="5156BAFC"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856132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92ACAC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9B2839F"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70353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B75422" w14:textId="77777777" w:rsidR="00B426B9" w:rsidRPr="00A1115A" w:rsidRDefault="00B426B9" w:rsidP="00B426B9">
            <w:pPr>
              <w:pStyle w:val="TAC"/>
            </w:pPr>
          </w:p>
        </w:tc>
      </w:tr>
      <w:tr w:rsidR="00B426B9" w:rsidRPr="00BA2964" w14:paraId="67F971D4" w14:textId="77777777" w:rsidTr="00A366CA">
        <w:trPr>
          <w:jc w:val="center"/>
        </w:trPr>
        <w:tc>
          <w:tcPr>
            <w:tcW w:w="1307" w:type="dxa"/>
            <w:vMerge/>
            <w:tcBorders>
              <w:top w:val="nil"/>
              <w:left w:val="single" w:sz="4" w:space="0" w:color="auto"/>
              <w:bottom w:val="nil"/>
              <w:right w:val="single" w:sz="4" w:space="0" w:color="auto"/>
            </w:tcBorders>
            <w:shd w:val="clear" w:color="auto" w:fill="auto"/>
          </w:tcPr>
          <w:p w14:paraId="5CCB88E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075039A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BC14BF5" w14:textId="2BBDA90D"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18BD2FE" w14:textId="12E71C1D" w:rsidR="00B426B9" w:rsidRPr="00A1115A"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C2A1D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C294E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D6335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117C3B8B" w14:textId="540212EF" w:rsidR="00B426B9" w:rsidRPr="00BF3AEF" w:rsidRDefault="00B426B9" w:rsidP="00B426B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604FA0B" w14:textId="1EF77B12" w:rsidR="00B426B9" w:rsidRPr="00BF3AEF" w:rsidRDefault="00B426B9" w:rsidP="00B426B9">
            <w:pPr>
              <w:pStyle w:val="TAC"/>
            </w:pPr>
            <w:r w:rsidRPr="00BF3AEF">
              <w:t>1</w:t>
            </w:r>
          </w:p>
        </w:tc>
      </w:tr>
      <w:tr w:rsidR="00B426B9" w:rsidRPr="00BA2964" w14:paraId="1E49733C" w14:textId="77777777" w:rsidTr="00A366CA">
        <w:trPr>
          <w:jc w:val="center"/>
        </w:trPr>
        <w:tc>
          <w:tcPr>
            <w:tcW w:w="1307" w:type="dxa"/>
            <w:vMerge/>
            <w:tcBorders>
              <w:top w:val="nil"/>
              <w:left w:val="single" w:sz="4" w:space="0" w:color="auto"/>
              <w:bottom w:val="nil"/>
              <w:right w:val="single" w:sz="4" w:space="0" w:color="auto"/>
            </w:tcBorders>
          </w:tcPr>
          <w:p w14:paraId="6790B93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361D6B36"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A6CB5D" w14:textId="07ADE0AD" w:rsidR="00B426B9" w:rsidRPr="00A1115A"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6D472F9" w14:textId="392B08CF" w:rsidR="00B426B9" w:rsidRPr="00A1115A"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F4B792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D7468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5CA5C2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2F3D17AF"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C2692B" w14:textId="77777777" w:rsidR="00B426B9" w:rsidRPr="00BF3AEF" w:rsidRDefault="00B426B9" w:rsidP="00B426B9">
            <w:pPr>
              <w:pStyle w:val="TAC"/>
              <w:rPr>
                <w:highlight w:val="yellow"/>
              </w:rPr>
            </w:pPr>
          </w:p>
        </w:tc>
      </w:tr>
      <w:tr w:rsidR="00B426B9" w:rsidRPr="00BA2964" w14:paraId="59017156" w14:textId="77777777" w:rsidTr="003E5C01">
        <w:trPr>
          <w:jc w:val="center"/>
        </w:trPr>
        <w:tc>
          <w:tcPr>
            <w:tcW w:w="1307" w:type="dxa"/>
            <w:vMerge/>
            <w:tcBorders>
              <w:top w:val="nil"/>
              <w:left w:val="single" w:sz="4" w:space="0" w:color="auto"/>
              <w:bottom w:val="nil"/>
              <w:right w:val="single" w:sz="4" w:space="0" w:color="auto"/>
            </w:tcBorders>
          </w:tcPr>
          <w:p w14:paraId="02D68BC2"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7BBC4579"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C2356A" w14:textId="1B932A46" w:rsidR="00B426B9" w:rsidRPr="00A1115A" w:rsidRDefault="00B426B9" w:rsidP="00B426B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587D0B1" w14:textId="09AE18E6" w:rsidR="00B426B9" w:rsidRPr="00A1115A"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65DDE1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1DB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02AC9B3"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488D4B6"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0550730" w14:textId="77777777" w:rsidR="00B426B9" w:rsidRPr="00BF3AEF" w:rsidRDefault="00B426B9" w:rsidP="00B426B9">
            <w:pPr>
              <w:pStyle w:val="TAC"/>
              <w:rPr>
                <w:highlight w:val="yellow"/>
              </w:rPr>
            </w:pPr>
          </w:p>
        </w:tc>
      </w:tr>
      <w:tr w:rsidR="00B426B9" w:rsidRPr="00BA2964" w14:paraId="29821B7C" w14:textId="77777777" w:rsidTr="00A366CA">
        <w:trPr>
          <w:trHeight w:val="443"/>
          <w:jc w:val="center"/>
        </w:trPr>
        <w:tc>
          <w:tcPr>
            <w:tcW w:w="1307" w:type="dxa"/>
            <w:vMerge/>
            <w:tcBorders>
              <w:top w:val="nil"/>
              <w:left w:val="single" w:sz="4" w:space="0" w:color="auto"/>
              <w:bottom w:val="nil"/>
              <w:right w:val="single" w:sz="4" w:space="0" w:color="auto"/>
            </w:tcBorders>
          </w:tcPr>
          <w:p w14:paraId="2765D33A"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086517EA"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9531632" w14:textId="0820575F" w:rsidR="00B426B9" w:rsidRPr="00A1115A"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8739C1" w14:textId="1D966346" w:rsidR="00B426B9" w:rsidRPr="00A1115A"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BF86C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FA2DF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76750C"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69752C4B"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311868" w14:textId="77777777" w:rsidR="00B426B9" w:rsidRPr="00BF3AEF" w:rsidRDefault="00B426B9" w:rsidP="00B426B9">
            <w:pPr>
              <w:pStyle w:val="TAC"/>
              <w:rPr>
                <w:highlight w:val="yellow"/>
              </w:rPr>
            </w:pPr>
          </w:p>
        </w:tc>
      </w:tr>
      <w:tr w:rsidR="00B426B9" w:rsidRPr="00BA2964" w14:paraId="1A9AD1FB" w14:textId="77777777" w:rsidTr="00A366CA">
        <w:trPr>
          <w:jc w:val="center"/>
        </w:trPr>
        <w:tc>
          <w:tcPr>
            <w:tcW w:w="1307" w:type="dxa"/>
            <w:vMerge/>
            <w:tcBorders>
              <w:top w:val="nil"/>
              <w:left w:val="single" w:sz="4" w:space="0" w:color="auto"/>
              <w:bottom w:val="nil"/>
              <w:right w:val="single" w:sz="4" w:space="0" w:color="auto"/>
            </w:tcBorders>
          </w:tcPr>
          <w:p w14:paraId="7F65256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6658096D"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A6E78EE" w14:textId="0702D1A0" w:rsidR="00B426B9" w:rsidRPr="005A59A0"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B223699" w14:textId="6BC4ED57" w:rsidR="00B426B9" w:rsidRPr="005A59A0"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A957A4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37FCD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CE84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3F37AF14" w14:textId="77B659DC" w:rsidR="00B426B9" w:rsidRPr="00254803" w:rsidRDefault="00A366CA" w:rsidP="00B426B9">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6447073" w14:textId="3EEC0661" w:rsidR="00B426B9" w:rsidRPr="00254803" w:rsidRDefault="00B426B9" w:rsidP="00B426B9">
            <w:pPr>
              <w:pStyle w:val="TAC"/>
            </w:pPr>
            <w:r w:rsidRPr="00254803">
              <w:t>2</w:t>
            </w:r>
          </w:p>
        </w:tc>
      </w:tr>
      <w:tr w:rsidR="00B426B9" w:rsidRPr="00BA2964" w14:paraId="29E21A8C" w14:textId="77777777" w:rsidTr="00B426B9">
        <w:trPr>
          <w:jc w:val="center"/>
        </w:trPr>
        <w:tc>
          <w:tcPr>
            <w:tcW w:w="1307" w:type="dxa"/>
            <w:vMerge/>
            <w:tcBorders>
              <w:top w:val="nil"/>
              <w:left w:val="single" w:sz="4" w:space="0" w:color="auto"/>
              <w:bottom w:val="nil"/>
              <w:right w:val="single" w:sz="4" w:space="0" w:color="auto"/>
            </w:tcBorders>
          </w:tcPr>
          <w:p w14:paraId="40765ABB"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7839BE4"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003925" w14:textId="2625E16E" w:rsidR="00B426B9" w:rsidRPr="005A59A0"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69D0693" w14:textId="18AB1B64" w:rsidR="00B426B9" w:rsidRPr="005A59A0"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1120FD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F68E2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9B899A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49EC7982"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FFE4D24" w14:textId="77777777" w:rsidR="00B426B9" w:rsidRPr="00254803" w:rsidRDefault="00B426B9" w:rsidP="00B426B9">
            <w:pPr>
              <w:pStyle w:val="TAC"/>
              <w:rPr>
                <w:highlight w:val="yellow"/>
              </w:rPr>
            </w:pPr>
          </w:p>
        </w:tc>
      </w:tr>
      <w:tr w:rsidR="00B426B9" w:rsidRPr="00BA2964" w14:paraId="37CE43B9" w14:textId="77777777" w:rsidTr="00B426B9">
        <w:trPr>
          <w:jc w:val="center"/>
        </w:trPr>
        <w:tc>
          <w:tcPr>
            <w:tcW w:w="1307" w:type="dxa"/>
            <w:vMerge/>
            <w:tcBorders>
              <w:top w:val="nil"/>
              <w:left w:val="single" w:sz="4" w:space="0" w:color="auto"/>
              <w:bottom w:val="nil"/>
              <w:right w:val="single" w:sz="4" w:space="0" w:color="auto"/>
            </w:tcBorders>
          </w:tcPr>
          <w:p w14:paraId="622136BD"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2F3DCE3F"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1E1BB4" w14:textId="6681363F" w:rsidR="00B426B9" w:rsidRPr="005A59A0" w:rsidRDefault="00B426B9" w:rsidP="00B426B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B19B9E9" w14:textId="70014607" w:rsidR="00B426B9" w:rsidRPr="005A59A0"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FDDA5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9AD118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F85E8B8"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F3DA6AC"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B2FE76E" w14:textId="77777777" w:rsidR="00B426B9" w:rsidRPr="00254803" w:rsidRDefault="00B426B9" w:rsidP="00B426B9">
            <w:pPr>
              <w:pStyle w:val="TAC"/>
              <w:rPr>
                <w:highlight w:val="yellow"/>
              </w:rPr>
            </w:pPr>
          </w:p>
        </w:tc>
      </w:tr>
      <w:tr w:rsidR="00B426B9" w:rsidRPr="00BA2964" w14:paraId="738F6F0C" w14:textId="77777777" w:rsidTr="00A366CA">
        <w:trPr>
          <w:jc w:val="center"/>
        </w:trPr>
        <w:tc>
          <w:tcPr>
            <w:tcW w:w="1307" w:type="dxa"/>
            <w:vMerge/>
            <w:tcBorders>
              <w:top w:val="nil"/>
              <w:left w:val="single" w:sz="4" w:space="0" w:color="auto"/>
              <w:bottom w:val="nil"/>
              <w:right w:val="single" w:sz="4" w:space="0" w:color="auto"/>
            </w:tcBorders>
          </w:tcPr>
          <w:p w14:paraId="7F08E51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349E892"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56BDF84" w14:textId="1D8F279B" w:rsidR="00B426B9" w:rsidRPr="005A59A0"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66A8073" w14:textId="4D42C9E9" w:rsidR="00B426B9" w:rsidRPr="005A59A0"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ECEB02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A48324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EBE1939"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1DDA7F8B"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5BB72F" w14:textId="77777777" w:rsidR="00B426B9" w:rsidRPr="00254803" w:rsidRDefault="00B426B9" w:rsidP="00B426B9">
            <w:pPr>
              <w:pStyle w:val="TAC"/>
              <w:rPr>
                <w:highlight w:val="yellow"/>
              </w:rPr>
            </w:pPr>
          </w:p>
        </w:tc>
      </w:tr>
      <w:tr w:rsidR="00B426B9" w:rsidRPr="00A1115A" w14:paraId="58DA2543" w14:textId="77777777" w:rsidTr="00A366CA">
        <w:trPr>
          <w:jc w:val="center"/>
        </w:trPr>
        <w:tc>
          <w:tcPr>
            <w:tcW w:w="1307" w:type="dxa"/>
            <w:tcBorders>
              <w:top w:val="nil"/>
              <w:left w:val="single" w:sz="4" w:space="0" w:color="auto"/>
              <w:bottom w:val="single" w:sz="6" w:space="0" w:color="auto"/>
              <w:right w:val="single" w:sz="6" w:space="0" w:color="auto"/>
            </w:tcBorders>
          </w:tcPr>
          <w:p w14:paraId="6E44A610" w14:textId="77777777" w:rsidR="00B426B9" w:rsidRPr="00A1115A" w:rsidRDefault="00B426B9" w:rsidP="00B426B9">
            <w:pPr>
              <w:pStyle w:val="TAC"/>
            </w:pPr>
          </w:p>
        </w:tc>
        <w:tc>
          <w:tcPr>
            <w:tcW w:w="990" w:type="dxa"/>
            <w:tcBorders>
              <w:top w:val="nil"/>
              <w:left w:val="single" w:sz="6" w:space="0" w:color="auto"/>
              <w:bottom w:val="single" w:sz="6" w:space="0" w:color="auto"/>
              <w:right w:val="single" w:sz="6" w:space="0" w:color="auto"/>
            </w:tcBorders>
          </w:tcPr>
          <w:p w14:paraId="5AA3B729" w14:textId="77777777" w:rsidR="00B426B9" w:rsidRPr="00A1115A" w:rsidRDefault="00B426B9" w:rsidP="00B426B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6D0174B" w14:textId="2EC662A0" w:rsidR="00B426B9" w:rsidRPr="00A1115A" w:rsidRDefault="00B426B9" w:rsidP="00B426B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81A721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99787A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53C5E26"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37F4A61B" w14:textId="37279C52" w:rsidR="00B426B9" w:rsidRPr="00A1115A" w:rsidRDefault="00A366CA" w:rsidP="00B426B9">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F952C88" w14:textId="2BF23091" w:rsidR="00B426B9" w:rsidRPr="00A1115A" w:rsidRDefault="00B426B9" w:rsidP="00B426B9">
            <w:pPr>
              <w:pStyle w:val="TAC"/>
            </w:pPr>
            <w:r w:rsidRPr="00692ED6">
              <w:t>4 and 5</w:t>
            </w:r>
          </w:p>
        </w:tc>
      </w:tr>
      <w:tr w:rsidR="00B426B9" w:rsidRPr="00A1115A" w14:paraId="01F0FB0F" w14:textId="77777777" w:rsidTr="00B426B9">
        <w:trPr>
          <w:jc w:val="center"/>
        </w:trPr>
        <w:tc>
          <w:tcPr>
            <w:tcW w:w="1307" w:type="dxa"/>
            <w:tcBorders>
              <w:top w:val="single" w:sz="4" w:space="0" w:color="auto"/>
              <w:left w:val="single" w:sz="4" w:space="0" w:color="auto"/>
              <w:bottom w:val="single" w:sz="6" w:space="0" w:color="auto"/>
              <w:right w:val="single" w:sz="6" w:space="0" w:color="auto"/>
            </w:tcBorders>
          </w:tcPr>
          <w:p w14:paraId="60A40B8E" w14:textId="77777777" w:rsidR="00B426B9" w:rsidRPr="00A1115A" w:rsidRDefault="00B426B9" w:rsidP="00B426B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05C2B85"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AFE3421"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4522B346"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F4463B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DB3254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CAAB412" w14:textId="77777777" w:rsidR="00B426B9" w:rsidRPr="00A1115A" w:rsidRDefault="00B426B9" w:rsidP="00B426B9">
            <w:pPr>
              <w:pStyle w:val="TAC"/>
            </w:pPr>
          </w:p>
        </w:tc>
        <w:tc>
          <w:tcPr>
            <w:tcW w:w="1080" w:type="dxa"/>
            <w:tcBorders>
              <w:top w:val="single" w:sz="6" w:space="0" w:color="auto"/>
              <w:left w:val="single" w:sz="6" w:space="0" w:color="auto"/>
              <w:bottom w:val="single" w:sz="6" w:space="0" w:color="auto"/>
              <w:right w:val="single" w:sz="6" w:space="0" w:color="auto"/>
            </w:tcBorders>
          </w:tcPr>
          <w:p w14:paraId="7BCAD9BF"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01071F8" w14:textId="77777777" w:rsidR="00B426B9" w:rsidRPr="00A1115A" w:rsidRDefault="00B426B9" w:rsidP="00B426B9">
            <w:pPr>
              <w:pStyle w:val="TAC"/>
            </w:pPr>
            <w:r w:rsidRPr="00A1115A">
              <w:t>0</w:t>
            </w:r>
          </w:p>
        </w:tc>
      </w:tr>
      <w:tr w:rsidR="00B426B9" w:rsidRPr="00A1115A" w14:paraId="2FBEB335" w14:textId="77777777" w:rsidTr="001D00A9">
        <w:trPr>
          <w:jc w:val="center"/>
        </w:trPr>
        <w:tc>
          <w:tcPr>
            <w:tcW w:w="1307" w:type="dxa"/>
            <w:tcBorders>
              <w:left w:val="single" w:sz="4" w:space="0" w:color="auto"/>
              <w:bottom w:val="single" w:sz="6" w:space="0" w:color="auto"/>
              <w:right w:val="single" w:sz="6" w:space="0" w:color="auto"/>
            </w:tcBorders>
          </w:tcPr>
          <w:p w14:paraId="14DC1843" w14:textId="77777777" w:rsidR="00B426B9" w:rsidRPr="00A1115A" w:rsidRDefault="00B426B9" w:rsidP="00B426B9">
            <w:pPr>
              <w:pStyle w:val="TAC"/>
            </w:pPr>
            <w:r w:rsidRPr="00A1115A">
              <w:t>CA_n46C</w:t>
            </w:r>
          </w:p>
        </w:tc>
        <w:tc>
          <w:tcPr>
            <w:tcW w:w="990" w:type="dxa"/>
            <w:tcBorders>
              <w:left w:val="single" w:sz="6" w:space="0" w:color="auto"/>
              <w:bottom w:val="single" w:sz="6" w:space="0" w:color="auto"/>
              <w:right w:val="single" w:sz="6" w:space="0" w:color="auto"/>
            </w:tcBorders>
          </w:tcPr>
          <w:p w14:paraId="5A9B8374"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B0EE411"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501B5F"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36D20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B23E0B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A715ABE"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69B3320B" w14:textId="77777777" w:rsidR="00B426B9" w:rsidRPr="00A1115A" w:rsidRDefault="00B426B9" w:rsidP="00B426B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A93B620" w14:textId="77777777" w:rsidR="00B426B9" w:rsidRPr="00A1115A" w:rsidRDefault="00B426B9" w:rsidP="00B426B9">
            <w:pPr>
              <w:pStyle w:val="TAC"/>
            </w:pPr>
            <w:r w:rsidRPr="00A1115A">
              <w:t>0</w:t>
            </w:r>
          </w:p>
        </w:tc>
      </w:tr>
      <w:tr w:rsidR="00B426B9" w:rsidRPr="00A1115A" w14:paraId="6A8CF94F" w14:textId="77777777" w:rsidTr="001D00A9">
        <w:trPr>
          <w:jc w:val="center"/>
        </w:trPr>
        <w:tc>
          <w:tcPr>
            <w:tcW w:w="1307" w:type="dxa"/>
            <w:tcBorders>
              <w:left w:val="single" w:sz="4" w:space="0" w:color="auto"/>
              <w:bottom w:val="single" w:sz="6" w:space="0" w:color="auto"/>
              <w:right w:val="single" w:sz="6" w:space="0" w:color="auto"/>
            </w:tcBorders>
          </w:tcPr>
          <w:p w14:paraId="41EDB9F7" w14:textId="77777777" w:rsidR="00B426B9" w:rsidRPr="00A1115A" w:rsidRDefault="00B426B9" w:rsidP="00B426B9">
            <w:pPr>
              <w:pStyle w:val="TAC"/>
            </w:pPr>
            <w:r w:rsidRPr="00A1115A">
              <w:t>CA_n46D</w:t>
            </w:r>
          </w:p>
        </w:tc>
        <w:tc>
          <w:tcPr>
            <w:tcW w:w="990" w:type="dxa"/>
            <w:tcBorders>
              <w:left w:val="single" w:sz="6" w:space="0" w:color="auto"/>
              <w:bottom w:val="single" w:sz="6" w:space="0" w:color="auto"/>
              <w:right w:val="single" w:sz="6" w:space="0" w:color="auto"/>
            </w:tcBorders>
          </w:tcPr>
          <w:p w14:paraId="58041E0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0108ED"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C034C8"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B59779" w14:textId="77777777" w:rsidR="00B426B9" w:rsidRPr="00A1115A" w:rsidRDefault="00B426B9" w:rsidP="00B426B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80ED5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D1E5AD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20905023" w14:textId="77777777" w:rsidR="00B426B9" w:rsidRPr="00A1115A" w:rsidRDefault="00B426B9" w:rsidP="00B426B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B5F1A9E" w14:textId="77777777" w:rsidR="00B426B9" w:rsidRPr="00A1115A" w:rsidRDefault="00B426B9" w:rsidP="00B426B9">
            <w:pPr>
              <w:pStyle w:val="TAC"/>
            </w:pPr>
            <w:r w:rsidRPr="00A1115A">
              <w:t>0</w:t>
            </w:r>
          </w:p>
        </w:tc>
      </w:tr>
      <w:tr w:rsidR="00B426B9" w:rsidRPr="00A1115A" w14:paraId="3AF7DEAF" w14:textId="77777777" w:rsidTr="001D00A9">
        <w:trPr>
          <w:jc w:val="center"/>
        </w:trPr>
        <w:tc>
          <w:tcPr>
            <w:tcW w:w="1307" w:type="dxa"/>
            <w:tcBorders>
              <w:left w:val="single" w:sz="4" w:space="0" w:color="auto"/>
              <w:bottom w:val="single" w:sz="6" w:space="0" w:color="auto"/>
              <w:right w:val="single" w:sz="6" w:space="0" w:color="auto"/>
            </w:tcBorders>
          </w:tcPr>
          <w:p w14:paraId="040E217D" w14:textId="77777777" w:rsidR="00B426B9" w:rsidRPr="00A1115A" w:rsidRDefault="00B426B9" w:rsidP="00B426B9">
            <w:pPr>
              <w:pStyle w:val="TAC"/>
            </w:pPr>
            <w:r w:rsidRPr="00A1115A">
              <w:t>CA_n46M</w:t>
            </w:r>
          </w:p>
        </w:tc>
        <w:tc>
          <w:tcPr>
            <w:tcW w:w="990" w:type="dxa"/>
            <w:tcBorders>
              <w:left w:val="single" w:sz="6" w:space="0" w:color="auto"/>
              <w:bottom w:val="single" w:sz="6" w:space="0" w:color="auto"/>
              <w:right w:val="single" w:sz="6" w:space="0" w:color="auto"/>
            </w:tcBorders>
          </w:tcPr>
          <w:p w14:paraId="2D276BAA"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A1586"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F89B7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6FBE6E"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E931E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CC170"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C05C107"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3CAED21" w14:textId="77777777" w:rsidR="00B426B9" w:rsidRPr="00A1115A" w:rsidRDefault="00B426B9" w:rsidP="00B426B9">
            <w:pPr>
              <w:pStyle w:val="TAC"/>
            </w:pPr>
            <w:r w:rsidRPr="00A1115A">
              <w:t>0</w:t>
            </w:r>
          </w:p>
        </w:tc>
      </w:tr>
      <w:tr w:rsidR="00B426B9" w:rsidRPr="00A1115A" w14:paraId="35F2F64A" w14:textId="77777777" w:rsidTr="001D00A9">
        <w:trPr>
          <w:jc w:val="center"/>
        </w:trPr>
        <w:tc>
          <w:tcPr>
            <w:tcW w:w="1307" w:type="dxa"/>
            <w:tcBorders>
              <w:left w:val="single" w:sz="4" w:space="0" w:color="auto"/>
              <w:bottom w:val="single" w:sz="6" w:space="0" w:color="auto"/>
              <w:right w:val="single" w:sz="6" w:space="0" w:color="auto"/>
            </w:tcBorders>
          </w:tcPr>
          <w:p w14:paraId="5226B54B" w14:textId="77777777" w:rsidR="00B426B9" w:rsidRPr="00A1115A" w:rsidRDefault="00B426B9" w:rsidP="00B426B9">
            <w:pPr>
              <w:pStyle w:val="TAC"/>
            </w:pPr>
            <w:r w:rsidRPr="00A1115A">
              <w:t>CA_n46N</w:t>
            </w:r>
          </w:p>
        </w:tc>
        <w:tc>
          <w:tcPr>
            <w:tcW w:w="990" w:type="dxa"/>
            <w:tcBorders>
              <w:left w:val="single" w:sz="6" w:space="0" w:color="auto"/>
              <w:bottom w:val="single" w:sz="6" w:space="0" w:color="auto"/>
              <w:right w:val="single" w:sz="6" w:space="0" w:color="auto"/>
            </w:tcBorders>
          </w:tcPr>
          <w:p w14:paraId="3205D04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14A31E" w14:textId="77777777" w:rsidR="00B426B9" w:rsidRPr="00A1115A" w:rsidRDefault="00B426B9" w:rsidP="00B426B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6C26F8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3D0EF2"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731449"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2DDFB1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8F6F255"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4BB7136" w14:textId="77777777" w:rsidR="00B426B9" w:rsidRPr="00A1115A" w:rsidRDefault="00B426B9" w:rsidP="00B426B9">
            <w:pPr>
              <w:pStyle w:val="TAC"/>
            </w:pPr>
            <w:r w:rsidRPr="00A1115A">
              <w:t>0</w:t>
            </w:r>
          </w:p>
        </w:tc>
      </w:tr>
      <w:tr w:rsidR="00B426B9" w:rsidRPr="00A1115A" w14:paraId="2C71D228" w14:textId="77777777" w:rsidTr="001D00A9">
        <w:trPr>
          <w:jc w:val="center"/>
        </w:trPr>
        <w:tc>
          <w:tcPr>
            <w:tcW w:w="1307" w:type="dxa"/>
            <w:tcBorders>
              <w:left w:val="single" w:sz="4" w:space="0" w:color="auto"/>
              <w:bottom w:val="single" w:sz="4" w:space="0" w:color="auto"/>
              <w:right w:val="single" w:sz="6" w:space="0" w:color="auto"/>
            </w:tcBorders>
          </w:tcPr>
          <w:p w14:paraId="44DF4E46" w14:textId="77777777" w:rsidR="00B426B9" w:rsidRPr="00A1115A" w:rsidRDefault="00B426B9" w:rsidP="00B426B9">
            <w:pPr>
              <w:pStyle w:val="TAC"/>
            </w:pPr>
            <w:r w:rsidRPr="00A1115A">
              <w:t>CA_n46O</w:t>
            </w:r>
          </w:p>
        </w:tc>
        <w:tc>
          <w:tcPr>
            <w:tcW w:w="990" w:type="dxa"/>
            <w:tcBorders>
              <w:left w:val="single" w:sz="6" w:space="0" w:color="auto"/>
              <w:bottom w:val="single" w:sz="4" w:space="0" w:color="auto"/>
              <w:right w:val="single" w:sz="6" w:space="0" w:color="auto"/>
            </w:tcBorders>
          </w:tcPr>
          <w:p w14:paraId="45CAA1A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A875CA" w14:textId="77777777" w:rsidR="00B426B9" w:rsidRPr="00A1115A" w:rsidRDefault="00B426B9" w:rsidP="00B426B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BB6C0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AF686"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4020D5"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388763" w14:textId="77777777" w:rsidR="00B426B9" w:rsidRPr="00A1115A" w:rsidRDefault="00B426B9" w:rsidP="00B426B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AEAC0C" w14:textId="77777777" w:rsidR="00B426B9" w:rsidRPr="00A1115A" w:rsidRDefault="00B426B9" w:rsidP="00B426B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C0AFBFC" w14:textId="77777777" w:rsidR="00B426B9" w:rsidRPr="00A1115A" w:rsidRDefault="00B426B9" w:rsidP="00B426B9">
            <w:pPr>
              <w:pStyle w:val="TAC"/>
            </w:pPr>
            <w:r w:rsidRPr="00A1115A">
              <w:t>0</w:t>
            </w:r>
          </w:p>
        </w:tc>
      </w:tr>
      <w:tr w:rsidR="00B426B9" w:rsidRPr="00A1115A" w14:paraId="068BDDE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59819AE" w14:textId="77777777" w:rsidR="00B426B9" w:rsidRPr="00A1115A" w:rsidRDefault="00B426B9" w:rsidP="00B426B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71DF72F" w14:textId="77777777" w:rsidR="00B426B9" w:rsidRPr="00A1115A" w:rsidRDefault="00B426B9" w:rsidP="00B426B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3A0B126" w14:textId="77777777" w:rsidR="00B426B9" w:rsidRPr="00A1115A" w:rsidRDefault="00B426B9" w:rsidP="00B426B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6B8C7F0"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DB007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AD39C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D8F819B"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BF51E" w14:textId="77777777" w:rsidR="00B426B9" w:rsidRPr="00A1115A" w:rsidRDefault="00B426B9" w:rsidP="00B426B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A7699F" w14:textId="77777777" w:rsidR="00B426B9" w:rsidRPr="00A1115A" w:rsidRDefault="00B426B9" w:rsidP="00B426B9">
            <w:pPr>
              <w:pStyle w:val="TAC"/>
            </w:pPr>
            <w:r w:rsidRPr="00A1115A">
              <w:t>0</w:t>
            </w:r>
          </w:p>
        </w:tc>
      </w:tr>
      <w:tr w:rsidR="00B426B9" w:rsidRPr="00A1115A" w14:paraId="166ADF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ECD3C1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2870F4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261F739" w14:textId="77777777" w:rsidR="00B426B9" w:rsidRPr="00A1115A"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3563D25" w14:textId="77777777" w:rsidR="00B426B9" w:rsidRPr="00A1115A" w:rsidDel="00CF0C86"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E747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5DCD05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331CD36"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89A532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4E465" w14:textId="77777777" w:rsidR="00B426B9" w:rsidRPr="00A1115A" w:rsidRDefault="00B426B9" w:rsidP="00B426B9">
            <w:pPr>
              <w:pStyle w:val="TAC"/>
            </w:pPr>
          </w:p>
        </w:tc>
      </w:tr>
      <w:tr w:rsidR="00B426B9" w:rsidRPr="00A1115A" w14:paraId="0BF03F2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D1648D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AF4A77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6C9276C" w14:textId="77777777" w:rsidR="00B426B9" w:rsidRPr="00A1115A" w:rsidRDefault="00B426B9" w:rsidP="00B426B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DFA0DB6"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CECD0C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412AEC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BC7B028"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76BDBA4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A04E7F" w14:textId="77777777" w:rsidR="00B426B9" w:rsidRPr="00A1115A" w:rsidRDefault="00B426B9" w:rsidP="00B426B9">
            <w:pPr>
              <w:pStyle w:val="TAC"/>
            </w:pPr>
          </w:p>
        </w:tc>
      </w:tr>
      <w:tr w:rsidR="00B426B9" w:rsidRPr="00A1115A" w14:paraId="2F0F08B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AB43714"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EB1C7A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545B6F3"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E885B38"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20767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86DAE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2D18347"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A5F769"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C114EF6" w14:textId="77777777" w:rsidR="00B426B9" w:rsidRPr="00A1115A" w:rsidRDefault="00B426B9" w:rsidP="00B426B9">
            <w:pPr>
              <w:pStyle w:val="TAC"/>
            </w:pPr>
            <w:r w:rsidRPr="00A1115A">
              <w:t>1</w:t>
            </w:r>
          </w:p>
        </w:tc>
      </w:tr>
      <w:tr w:rsidR="00B426B9" w:rsidRPr="00A1115A" w14:paraId="43EC954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ECE03A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0703B0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C96198C"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ECFC6"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155B6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045134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003DF0"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555092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4D5617" w14:textId="77777777" w:rsidR="00B426B9" w:rsidRPr="00A1115A" w:rsidRDefault="00B426B9" w:rsidP="00B426B9">
            <w:pPr>
              <w:pStyle w:val="TAC"/>
            </w:pPr>
          </w:p>
        </w:tc>
      </w:tr>
      <w:tr w:rsidR="00B426B9" w:rsidRPr="00A1115A" w14:paraId="3881347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627DEB2"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972FF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D175C97"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447C222"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EF4B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2E3DF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0CEA33"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8197D1"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A1F58" w14:textId="77777777" w:rsidR="00B426B9" w:rsidRPr="00A1115A" w:rsidRDefault="00B426B9" w:rsidP="00B426B9">
            <w:pPr>
              <w:pStyle w:val="TAC"/>
            </w:pPr>
          </w:p>
        </w:tc>
      </w:tr>
      <w:tr w:rsidR="00B426B9" w:rsidRPr="00A1115A" w14:paraId="6B3AD638"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C63CE7"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1B3FF1" w14:textId="77777777" w:rsidR="00B426B9" w:rsidRPr="00A1115A" w:rsidRDefault="00B426B9" w:rsidP="00B426B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770A1BE"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F9E1C6"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B573B0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C813E8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49CFE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90C6F" w14:textId="77777777" w:rsidR="00B426B9" w:rsidRPr="00A1115A" w:rsidRDefault="00B426B9" w:rsidP="00B426B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1ED769" w14:textId="77777777" w:rsidR="00B426B9" w:rsidRPr="00A1115A" w:rsidRDefault="00B426B9" w:rsidP="00B426B9">
            <w:pPr>
              <w:pStyle w:val="TAC"/>
            </w:pPr>
            <w:r>
              <w:t>2</w:t>
            </w:r>
          </w:p>
        </w:tc>
      </w:tr>
      <w:tr w:rsidR="00B426B9" w:rsidRPr="00A1115A" w14:paraId="7A61C80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4B3924F2" w14:textId="77777777" w:rsidR="00B426B9" w:rsidRPr="00A1115A" w:rsidRDefault="00B426B9" w:rsidP="00B426B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4B2277"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F76252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27CB8B7" w14:textId="77777777" w:rsidR="00B426B9" w:rsidRPr="00A1115A" w:rsidRDefault="00B426B9" w:rsidP="00B426B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C7130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30F4F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E336FC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539496"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7804ED" w14:textId="77777777" w:rsidR="00B426B9" w:rsidRPr="00A1115A" w:rsidRDefault="00B426B9" w:rsidP="00B426B9">
            <w:pPr>
              <w:pStyle w:val="TAC"/>
            </w:pPr>
            <w:r w:rsidRPr="00A1115A">
              <w:t>0</w:t>
            </w:r>
          </w:p>
        </w:tc>
      </w:tr>
      <w:tr w:rsidR="00B426B9" w:rsidRPr="00A1115A" w14:paraId="1D3B95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4446E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A61F8E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B963A44" w14:textId="77777777" w:rsidR="00B426B9" w:rsidRPr="00A1115A" w:rsidRDefault="00B426B9" w:rsidP="00B426B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460AB6" w14:textId="77777777" w:rsidR="00B426B9" w:rsidRPr="00A1115A" w:rsidRDefault="00B426B9" w:rsidP="00B426B9">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315B0F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23223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876D20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1654F5C"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A258F6" w14:textId="77777777" w:rsidR="00B426B9" w:rsidRPr="00A1115A" w:rsidRDefault="00B426B9" w:rsidP="00B426B9">
            <w:pPr>
              <w:pStyle w:val="TAC"/>
            </w:pPr>
          </w:p>
        </w:tc>
      </w:tr>
      <w:tr w:rsidR="00B426B9" w:rsidRPr="00A1115A" w14:paraId="5B2D868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1DDA28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EB18A3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C0FF9AD" w14:textId="77777777" w:rsidR="00B426B9" w:rsidRPr="00A1115A" w:rsidRDefault="00B426B9" w:rsidP="00B426B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BEA6DBE" w14:textId="77777777" w:rsidR="00B426B9" w:rsidRPr="00A1115A" w:rsidRDefault="00B426B9" w:rsidP="00B426B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80CA4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DD88E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BD9976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3591241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21E3D1" w14:textId="77777777" w:rsidR="00B426B9" w:rsidRPr="00A1115A" w:rsidRDefault="00B426B9" w:rsidP="00B426B9">
            <w:pPr>
              <w:pStyle w:val="TAC"/>
            </w:pPr>
          </w:p>
        </w:tc>
      </w:tr>
      <w:tr w:rsidR="00B426B9" w:rsidRPr="00A1115A" w14:paraId="14B1C61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8E5BA1"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E1BF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46CFC" w14:textId="77777777" w:rsidR="00B426B9" w:rsidRPr="00A1115A" w:rsidRDefault="00B426B9" w:rsidP="00B426B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4B5E2AD" w14:textId="77777777" w:rsidR="00B426B9" w:rsidRPr="00A1115A" w:rsidRDefault="00B426B9" w:rsidP="00B426B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C5E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4129D0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91FABA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09EF4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D520D" w14:textId="77777777" w:rsidR="00B426B9" w:rsidRPr="00A1115A" w:rsidRDefault="00B426B9" w:rsidP="00B426B9">
            <w:pPr>
              <w:pStyle w:val="TAC"/>
            </w:pPr>
          </w:p>
        </w:tc>
      </w:tr>
      <w:tr w:rsidR="00B426B9" w:rsidRPr="00A1115A" w14:paraId="4D9EB46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3085212"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1327C"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D3AB6DB" w14:textId="77777777" w:rsidR="00B426B9" w:rsidRPr="00A1115A" w:rsidRDefault="00B426B9" w:rsidP="00B426B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085F16A" w14:textId="77777777" w:rsidR="00B426B9" w:rsidRPr="00A1115A" w:rsidRDefault="00B426B9" w:rsidP="00B426B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D8B1AB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C8DBD7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74A99C4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C9068" w14:textId="77777777" w:rsidR="00B426B9" w:rsidRPr="00A1115A" w:rsidRDefault="00B426B9" w:rsidP="00B426B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9CA626" w14:textId="77777777" w:rsidR="00B426B9" w:rsidRPr="00A1115A" w:rsidRDefault="00B426B9" w:rsidP="00B426B9">
            <w:pPr>
              <w:pStyle w:val="TAC"/>
            </w:pPr>
            <w:r>
              <w:t>1</w:t>
            </w:r>
          </w:p>
        </w:tc>
      </w:tr>
      <w:tr w:rsidR="00B426B9" w:rsidRPr="00A1115A" w14:paraId="7BF0CC5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C7BC0E3" w14:textId="77777777" w:rsidR="00B426B9" w:rsidRPr="00A1115A" w:rsidRDefault="00B426B9" w:rsidP="00B426B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2A3ACC5"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27AF0D" w14:textId="77777777" w:rsidR="00B426B9" w:rsidRPr="00A1115A" w:rsidRDefault="00B426B9" w:rsidP="00B426B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973430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DEBA4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9C4C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3333C29"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97BBC0" w14:textId="77777777" w:rsidR="00B426B9" w:rsidRPr="00A1115A" w:rsidRDefault="00B426B9" w:rsidP="00B426B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0A79D6" w14:textId="77777777" w:rsidR="00B426B9" w:rsidRPr="00A1115A" w:rsidRDefault="00B426B9" w:rsidP="00B426B9">
            <w:pPr>
              <w:pStyle w:val="TAC"/>
            </w:pPr>
            <w:r w:rsidRPr="00A1115A">
              <w:t>0</w:t>
            </w:r>
          </w:p>
        </w:tc>
      </w:tr>
      <w:tr w:rsidR="00B426B9" w:rsidRPr="00A1115A" w14:paraId="5AECF74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FDC68B8"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5AA3463"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DA86FC4" w14:textId="77777777"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475B7" w14:textId="77777777" w:rsidR="00B426B9" w:rsidRPr="00A1115A" w:rsidRDefault="00B426B9" w:rsidP="00B426B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EB4BA3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6585D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6F83364"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AD85CB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69CD12" w14:textId="77777777" w:rsidR="00B426B9" w:rsidRPr="00A1115A" w:rsidRDefault="00B426B9" w:rsidP="00B426B9">
            <w:pPr>
              <w:pStyle w:val="TAC"/>
            </w:pPr>
          </w:p>
        </w:tc>
      </w:tr>
      <w:tr w:rsidR="00B426B9" w:rsidRPr="00A1115A" w14:paraId="62D8357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D7C43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8F9F9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7EA3860" w14:textId="77777777" w:rsidR="00B426B9" w:rsidRPr="00A1115A" w:rsidRDefault="00B426B9" w:rsidP="00B426B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19084"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92096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7F41A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E078FD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3253C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8C63A9" w14:textId="77777777" w:rsidR="00B426B9" w:rsidRPr="00A1115A" w:rsidRDefault="00B426B9" w:rsidP="00B426B9">
            <w:pPr>
              <w:pStyle w:val="TAC"/>
            </w:pPr>
          </w:p>
        </w:tc>
      </w:tr>
      <w:tr w:rsidR="00B426B9" w:rsidRPr="00A1115A" w14:paraId="6FE20F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B8805BA" w14:textId="77777777" w:rsidR="00B426B9" w:rsidRPr="00A1115A" w:rsidRDefault="00B426B9" w:rsidP="00B426B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C506ED6"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4B8DF69" w14:textId="77777777" w:rsidR="00B426B9" w:rsidRPr="00A1115A" w:rsidRDefault="00B426B9" w:rsidP="00B426B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35F868E" w14:textId="77777777" w:rsidR="00B426B9" w:rsidRPr="00A1115A" w:rsidRDefault="00B426B9" w:rsidP="00B426B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2B9AD0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82FF5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2EF06A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DEBAAA" w14:textId="77777777" w:rsidR="00B426B9" w:rsidRPr="00A1115A" w:rsidRDefault="00B426B9" w:rsidP="00B426B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ABD39E" w14:textId="77777777" w:rsidR="00B426B9" w:rsidRPr="00A1115A" w:rsidRDefault="00B426B9" w:rsidP="00B426B9">
            <w:pPr>
              <w:pStyle w:val="TAC"/>
            </w:pPr>
            <w:r w:rsidRPr="00A1115A">
              <w:t>0</w:t>
            </w:r>
          </w:p>
        </w:tc>
      </w:tr>
      <w:tr w:rsidR="00B426B9" w:rsidRPr="00A1115A" w14:paraId="5C0A771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E71813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3780EFF"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FE446EB" w14:textId="77777777" w:rsidR="00B426B9" w:rsidRPr="00A1115A" w:rsidRDefault="00B426B9" w:rsidP="00B426B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3818FFE" w14:textId="77777777" w:rsidR="00B426B9" w:rsidRPr="00A1115A" w:rsidRDefault="00B426B9" w:rsidP="00B426B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7DEF5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2F3C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75F151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5B856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D8ED0A" w14:textId="77777777" w:rsidR="00B426B9" w:rsidRPr="00A1115A" w:rsidRDefault="00B426B9" w:rsidP="00B426B9">
            <w:pPr>
              <w:pStyle w:val="TAC"/>
            </w:pPr>
          </w:p>
        </w:tc>
      </w:tr>
      <w:tr w:rsidR="00B426B9" w:rsidRPr="00A1115A" w14:paraId="7CDF87C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88895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AE0681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E066C8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9B5C" w14:textId="77777777" w:rsidR="00B426B9" w:rsidRPr="00A1115A" w:rsidRDefault="00B426B9" w:rsidP="00B426B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1AFF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9BE0FA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6AC990"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381FC" w14:textId="77777777" w:rsidR="00B426B9" w:rsidRPr="00A1115A" w:rsidRDefault="00B426B9" w:rsidP="00B426B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95E974F" w14:textId="77777777" w:rsidR="00B426B9" w:rsidRPr="00A1115A" w:rsidRDefault="00B426B9" w:rsidP="00B426B9">
            <w:pPr>
              <w:pStyle w:val="TAC"/>
            </w:pPr>
            <w:r w:rsidRPr="00A1115A">
              <w:t>1</w:t>
            </w:r>
          </w:p>
        </w:tc>
      </w:tr>
      <w:tr w:rsidR="00B426B9" w:rsidRPr="00A1115A" w14:paraId="7A3CF5E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669454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F934FB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51B28" w14:textId="77777777" w:rsidR="00B426B9" w:rsidRPr="00A1115A" w:rsidRDefault="00B426B9" w:rsidP="00B426B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CFAFE9" w14:textId="77777777" w:rsidR="00B426B9" w:rsidRPr="00A1115A" w:rsidRDefault="00B426B9" w:rsidP="00B426B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09C6A7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BAC40F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A466F9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33147A"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A53708" w14:textId="77777777" w:rsidR="00B426B9" w:rsidRPr="00A1115A" w:rsidRDefault="00B426B9" w:rsidP="00B426B9">
            <w:pPr>
              <w:pStyle w:val="TAC"/>
            </w:pPr>
          </w:p>
        </w:tc>
      </w:tr>
      <w:tr w:rsidR="00B426B9" w:rsidRPr="00A1115A" w:rsidDel="00CF0C86" w14:paraId="7B3DD9A4" w14:textId="77777777" w:rsidTr="00336EC1">
        <w:trPr>
          <w:jc w:val="center"/>
        </w:trPr>
        <w:tc>
          <w:tcPr>
            <w:tcW w:w="1307" w:type="dxa"/>
            <w:tcBorders>
              <w:top w:val="nil"/>
              <w:left w:val="single" w:sz="4" w:space="0" w:color="auto"/>
              <w:bottom w:val="nil"/>
              <w:right w:val="single" w:sz="4" w:space="0" w:color="auto"/>
            </w:tcBorders>
            <w:shd w:val="clear" w:color="auto" w:fill="auto"/>
          </w:tcPr>
          <w:p w14:paraId="0FB2DAD7" w14:textId="77777777" w:rsidR="00B426B9" w:rsidRPr="00A1115A" w:rsidDel="00CF0C86"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B8232DC" w14:textId="77777777" w:rsidR="00B426B9" w:rsidRPr="00A1115A" w:rsidDel="00CF0C86"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CE60A13" w14:textId="0DEF4CD0" w:rsidR="00B426B9" w:rsidRPr="00A1115A" w:rsidDel="00CF0C86" w:rsidRDefault="00B426B9" w:rsidP="00B426B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01D40D0" w14:textId="4CFD2178" w:rsidR="00B426B9" w:rsidRPr="00A1115A" w:rsidDel="00CF0C86" w:rsidRDefault="00B426B9" w:rsidP="00B426B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D4C3118" w14:textId="77777777" w:rsidR="00B426B9" w:rsidRPr="00A1115A" w:rsidDel="00CF0C86"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045522" w14:textId="77777777" w:rsidR="00B426B9" w:rsidRPr="00A1115A" w:rsidDel="00CF0C86"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442FD60" w14:textId="77777777" w:rsidR="00B426B9" w:rsidRPr="00A1115A" w:rsidDel="00CF0C86"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F27CF" w14:textId="77777777" w:rsidR="00B426B9" w:rsidRPr="00A1115A" w:rsidDel="00CF0C86" w:rsidRDefault="00B426B9" w:rsidP="00B426B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A72B87" w14:textId="77777777" w:rsidR="00B426B9" w:rsidRPr="00A1115A" w:rsidDel="00CF0C86" w:rsidRDefault="00B426B9" w:rsidP="00B426B9">
            <w:pPr>
              <w:pStyle w:val="TAC"/>
            </w:pPr>
            <w:r>
              <w:t>2</w:t>
            </w:r>
          </w:p>
        </w:tc>
      </w:tr>
      <w:tr w:rsidR="00336EC1" w:rsidRPr="00A1115A" w:rsidDel="00CF0C86" w14:paraId="4B8E8588" w14:textId="77777777" w:rsidTr="009B2AC4">
        <w:trPr>
          <w:jc w:val="center"/>
        </w:trPr>
        <w:tc>
          <w:tcPr>
            <w:tcW w:w="1307" w:type="dxa"/>
            <w:tcBorders>
              <w:top w:val="nil"/>
              <w:left w:val="single" w:sz="4" w:space="0" w:color="auto"/>
              <w:bottom w:val="single" w:sz="4" w:space="0" w:color="auto"/>
              <w:right w:val="single" w:sz="4" w:space="0" w:color="auto"/>
            </w:tcBorders>
            <w:shd w:val="clear" w:color="auto" w:fill="auto"/>
          </w:tcPr>
          <w:p w14:paraId="77586F2C" w14:textId="77777777" w:rsidR="00336EC1" w:rsidRPr="00A1115A" w:rsidDel="00CF0C86" w:rsidRDefault="00336EC1" w:rsidP="00336EC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ADE69E" w14:textId="77777777" w:rsidR="00336EC1" w:rsidRPr="00A1115A" w:rsidDel="00CF0C86" w:rsidRDefault="00336EC1" w:rsidP="00336EC1">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D1329F9" w14:textId="46C1C09A" w:rsidR="00336EC1" w:rsidRDefault="00336EC1" w:rsidP="00336EC1">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33E0AF3" w14:textId="77777777" w:rsidR="00336EC1" w:rsidRPr="00A1115A" w:rsidDel="00CF0C86" w:rsidRDefault="00336EC1" w:rsidP="00336EC1">
            <w:pPr>
              <w:pStyle w:val="TAC"/>
            </w:pPr>
          </w:p>
        </w:tc>
        <w:tc>
          <w:tcPr>
            <w:tcW w:w="1186" w:type="dxa"/>
            <w:tcBorders>
              <w:top w:val="single" w:sz="6" w:space="0" w:color="auto"/>
              <w:left w:val="single" w:sz="6" w:space="0" w:color="auto"/>
              <w:bottom w:val="single" w:sz="6" w:space="0" w:color="auto"/>
              <w:right w:val="single" w:sz="6" w:space="0" w:color="auto"/>
            </w:tcBorders>
          </w:tcPr>
          <w:p w14:paraId="0E36EFC9" w14:textId="77777777" w:rsidR="00336EC1" w:rsidRPr="00A1115A" w:rsidDel="00CF0C86" w:rsidRDefault="00336EC1" w:rsidP="00336EC1">
            <w:pPr>
              <w:pStyle w:val="TAC"/>
            </w:pPr>
          </w:p>
        </w:tc>
        <w:tc>
          <w:tcPr>
            <w:tcW w:w="1154" w:type="dxa"/>
            <w:tcBorders>
              <w:top w:val="single" w:sz="6" w:space="0" w:color="auto"/>
              <w:left w:val="single" w:sz="6" w:space="0" w:color="auto"/>
              <w:bottom w:val="single" w:sz="6" w:space="0" w:color="auto"/>
              <w:right w:val="single" w:sz="4" w:space="0" w:color="auto"/>
            </w:tcBorders>
          </w:tcPr>
          <w:p w14:paraId="6C99ADE3" w14:textId="77777777" w:rsidR="00336EC1" w:rsidRPr="00A1115A" w:rsidDel="00CF0C86" w:rsidRDefault="00336EC1" w:rsidP="00336EC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0BC53" w14:textId="1206A193" w:rsidR="00336EC1" w:rsidRDefault="00336EC1" w:rsidP="00336EC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D35947E" w14:textId="23713EC6" w:rsidR="00336EC1" w:rsidRDefault="00336EC1" w:rsidP="00336EC1">
            <w:pPr>
              <w:pStyle w:val="TAC"/>
            </w:pPr>
            <w:r>
              <w:t>4 and 5</w:t>
            </w:r>
          </w:p>
        </w:tc>
      </w:tr>
      <w:tr w:rsidR="00E930C3" w:rsidRPr="00A1115A" w14:paraId="1C4D1651"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779547EF" w14:textId="4937093A" w:rsidR="00E930C3" w:rsidRPr="00A1115A" w:rsidRDefault="00E930C3" w:rsidP="00E930C3">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4F5888C" w14:textId="5F69E410" w:rsidR="00E930C3" w:rsidRPr="00A1115A" w:rsidRDefault="00E930C3" w:rsidP="00E930C3">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A842BEA" w14:textId="7C5F2C86" w:rsidR="00E930C3" w:rsidRPr="00A1115A" w:rsidRDefault="00E930C3" w:rsidP="00E930C3">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4B958DAB" w14:textId="6A3C1467" w:rsidR="00E930C3" w:rsidRPr="00A1115A" w:rsidRDefault="00E930C3" w:rsidP="00E930C3">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368B4E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2F115AE"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5D96F2F"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8B0FAD" w14:textId="1DE799D9" w:rsidR="00E930C3" w:rsidRPr="00A1115A" w:rsidRDefault="00E930C3" w:rsidP="00E930C3">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5EE54320" w14:textId="5905D8EC" w:rsidR="00E930C3" w:rsidRPr="00A1115A" w:rsidRDefault="00E930C3" w:rsidP="00E930C3">
            <w:pPr>
              <w:pStyle w:val="TAC"/>
              <w:rPr>
                <w:lang w:eastAsia="zh-CN"/>
              </w:rPr>
            </w:pPr>
            <w:r w:rsidRPr="00EB5BDF">
              <w:rPr>
                <w:rFonts w:cs="Arial"/>
                <w:szCs w:val="18"/>
                <w:lang w:eastAsia="en-GB"/>
              </w:rPr>
              <w:t>0</w:t>
            </w:r>
          </w:p>
        </w:tc>
      </w:tr>
      <w:tr w:rsidR="00E930C3" w:rsidRPr="00A1115A" w14:paraId="7167618C"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FB8D1B2"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0518F4D"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3F35DB6" w14:textId="505FAD53" w:rsidR="00E930C3" w:rsidRPr="00A1115A" w:rsidRDefault="00E930C3" w:rsidP="00E930C3">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A5EAF6A" w14:textId="01892FF5" w:rsidR="00E930C3" w:rsidRPr="00A1115A" w:rsidRDefault="00E930C3" w:rsidP="00E930C3">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D7C340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70E3AA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690594A9"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24F655" w14:textId="77777777" w:rsidR="00E930C3" w:rsidRPr="00A1115A" w:rsidRDefault="00E930C3" w:rsidP="00E930C3">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0AD3AD" w14:textId="77777777" w:rsidR="00E930C3" w:rsidRPr="00A1115A" w:rsidRDefault="00E930C3" w:rsidP="00E930C3">
            <w:pPr>
              <w:pStyle w:val="TAC"/>
              <w:rPr>
                <w:lang w:eastAsia="zh-CN"/>
              </w:rPr>
            </w:pPr>
          </w:p>
        </w:tc>
      </w:tr>
      <w:tr w:rsidR="00B426B9" w:rsidRPr="00A1115A" w14:paraId="46F04E66"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0ED375AC" w14:textId="77777777" w:rsidR="00B426B9" w:rsidRPr="00A1115A" w:rsidRDefault="00B426B9" w:rsidP="00B426B9">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155FC28" w14:textId="77777777" w:rsidR="00B426B9" w:rsidRPr="00A1115A" w:rsidRDefault="00B426B9" w:rsidP="00B426B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AB77EF8" w14:textId="7BC8A0F8" w:rsidR="00B426B9" w:rsidRPr="00A1115A" w:rsidRDefault="00B426B9" w:rsidP="00B426B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8ED446" w14:textId="1A16DB42"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7255A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4CA17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DDA2154"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D4C9E" w14:textId="77777777" w:rsidR="00B426B9" w:rsidRPr="00A1115A" w:rsidRDefault="00B426B9"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B0FD3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63D4F69"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0BFC8A35"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24EBCF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1B5166B" w14:textId="0DFC1AB4" w:rsidR="00B426B9" w:rsidRPr="00A1115A" w:rsidRDefault="00B426B9" w:rsidP="00B426B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B29DEEA" w14:textId="5CBAB6E3"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597AE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CC6C6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74A4A"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1999DAC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6BBCF8" w14:textId="77777777" w:rsidR="00B426B9" w:rsidRPr="00A1115A" w:rsidRDefault="00B426B9" w:rsidP="00B426B9">
            <w:pPr>
              <w:pStyle w:val="TAC"/>
            </w:pPr>
          </w:p>
        </w:tc>
      </w:tr>
      <w:tr w:rsidR="00B426B9" w:rsidRPr="00A1115A" w14:paraId="10088C1F"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391C366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0A5FDD4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AB951DA" w14:textId="63C76E73" w:rsidR="00B426B9" w:rsidRPr="00A1115A" w:rsidRDefault="00B426B9" w:rsidP="00B426B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85D63C" w14:textId="1673A19B" w:rsidR="00B426B9" w:rsidRPr="00A1115A" w:rsidRDefault="00B426B9" w:rsidP="00B426B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78A4E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BC58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9B4C2B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69E28F6"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660B3" w14:textId="77777777" w:rsidR="00B426B9" w:rsidRPr="00A1115A" w:rsidRDefault="00B426B9" w:rsidP="00B426B9">
            <w:pPr>
              <w:pStyle w:val="TAC"/>
            </w:pPr>
          </w:p>
        </w:tc>
      </w:tr>
      <w:tr w:rsidR="00B426B9" w:rsidRPr="00A1115A" w14:paraId="3837259D"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2F433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D6CEA4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66449E9" w14:textId="6A0C72B0" w:rsidR="00B426B9" w:rsidRPr="00A1115A" w:rsidRDefault="00B426B9" w:rsidP="00B426B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0743840" w14:textId="52841944" w:rsidR="00B426B9" w:rsidRPr="00A1115A" w:rsidRDefault="00B426B9" w:rsidP="00B426B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9EC97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7A3A86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C7F7C6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D3B23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68B010" w14:textId="77777777" w:rsidR="00B426B9" w:rsidRPr="00A1115A" w:rsidRDefault="00B426B9" w:rsidP="00B426B9">
            <w:pPr>
              <w:pStyle w:val="TAC"/>
            </w:pPr>
          </w:p>
        </w:tc>
      </w:tr>
      <w:tr w:rsidR="00B426B9" w:rsidRPr="00A1115A" w14:paraId="3D2F076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6AABCA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14D4A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6D2EA6B0" w14:textId="5795CD3C" w:rsidR="00B426B9" w:rsidRPr="00A1115A" w:rsidRDefault="00B426B9" w:rsidP="00B426B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BDAB98" w14:textId="7EB91D1C" w:rsidR="00B426B9" w:rsidRPr="00A1115A" w:rsidRDefault="00B426B9" w:rsidP="00B426B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CB1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8D7AAB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4BD854D"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65AFABBE" w14:textId="6332CB3C"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5C90E3"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0527E0A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3C5B2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3680D0D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6D979E4" w14:textId="77777777" w:rsidR="00B426B9" w:rsidRPr="00A1115A" w:rsidRDefault="00B426B9" w:rsidP="00B426B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25DDDE" w14:textId="77777777" w:rsidR="00B426B9" w:rsidRPr="00A1115A" w:rsidDel="00CF0C86" w:rsidRDefault="00B426B9" w:rsidP="00B426B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7BD76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A825DB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5178B6"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5E90D26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4E4B605" w14:textId="77777777" w:rsidR="00B426B9" w:rsidRPr="00A1115A" w:rsidRDefault="00B426B9" w:rsidP="00B426B9">
            <w:pPr>
              <w:pStyle w:val="TAC"/>
              <w:rPr>
                <w:lang w:eastAsia="zh-CN"/>
              </w:rPr>
            </w:pPr>
          </w:p>
        </w:tc>
      </w:tr>
      <w:tr w:rsidR="00B426B9" w:rsidRPr="00A1115A" w14:paraId="5B70DE0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5E1D31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6CC9B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F834494" w14:textId="77777777" w:rsidR="00B426B9" w:rsidRPr="00A1115A" w:rsidRDefault="00B426B9" w:rsidP="00B426B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9EAA61B" w14:textId="77777777" w:rsidR="00B426B9" w:rsidRPr="00A1115A" w:rsidDel="00CF0C86" w:rsidRDefault="00B426B9" w:rsidP="00B426B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9F3001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5791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C87137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0501625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2126755B" w14:textId="77777777" w:rsidR="00B426B9" w:rsidRPr="00A1115A" w:rsidRDefault="00B426B9" w:rsidP="00B426B9">
            <w:pPr>
              <w:pStyle w:val="TAC"/>
              <w:rPr>
                <w:lang w:eastAsia="zh-CN"/>
              </w:rPr>
            </w:pPr>
          </w:p>
        </w:tc>
      </w:tr>
      <w:tr w:rsidR="00B426B9" w:rsidRPr="00A1115A" w14:paraId="4CBB59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03893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6B2E8E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89EBAEA" w14:textId="77777777" w:rsidR="00B426B9" w:rsidRPr="00A1115A" w:rsidRDefault="00B426B9" w:rsidP="00B426B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C7595A5" w14:textId="77777777" w:rsidR="00B426B9" w:rsidRPr="00A1115A" w:rsidDel="00CF0C86" w:rsidRDefault="00B426B9" w:rsidP="00B426B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5FAD7D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33771E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1189A9B"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67F00C4A"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F1466DE" w14:textId="77777777" w:rsidR="00B426B9" w:rsidRPr="00A1115A" w:rsidRDefault="00B426B9" w:rsidP="00B426B9">
            <w:pPr>
              <w:pStyle w:val="TAC"/>
              <w:rPr>
                <w:lang w:eastAsia="zh-CN"/>
              </w:rPr>
            </w:pPr>
          </w:p>
        </w:tc>
      </w:tr>
      <w:tr w:rsidR="00B426B9" w:rsidRPr="00A1115A" w14:paraId="66DCFD5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A6EBB0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0A79DA"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F16667" w14:textId="77777777" w:rsidR="00B426B9" w:rsidRPr="00A1115A" w:rsidRDefault="00B426B9" w:rsidP="00B426B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0F25ED3" w14:textId="77777777" w:rsidR="00B426B9" w:rsidRPr="00A1115A" w:rsidDel="00CF0C86" w:rsidRDefault="00B426B9" w:rsidP="00B426B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2CA39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8C90A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F9624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7DFE11D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6FF9AA9" w14:textId="77777777" w:rsidR="00B426B9" w:rsidRPr="00A1115A" w:rsidRDefault="00B426B9" w:rsidP="00B426B9">
            <w:pPr>
              <w:pStyle w:val="TAC"/>
              <w:rPr>
                <w:lang w:eastAsia="zh-CN"/>
              </w:rPr>
            </w:pPr>
          </w:p>
        </w:tc>
      </w:tr>
      <w:tr w:rsidR="00B426B9" w:rsidRPr="00A1115A" w14:paraId="2AF1E7AC" w14:textId="77777777" w:rsidTr="001D00A9">
        <w:trPr>
          <w:jc w:val="center"/>
        </w:trPr>
        <w:tc>
          <w:tcPr>
            <w:tcW w:w="1307" w:type="dxa"/>
            <w:tcBorders>
              <w:top w:val="single" w:sz="4" w:space="0" w:color="auto"/>
              <w:left w:val="single" w:sz="4" w:space="0" w:color="auto"/>
              <w:right w:val="single" w:sz="6" w:space="0" w:color="auto"/>
            </w:tcBorders>
          </w:tcPr>
          <w:p w14:paraId="46F0CCED" w14:textId="77777777" w:rsidR="00B426B9" w:rsidRPr="00A1115A" w:rsidRDefault="00B426B9" w:rsidP="00B426B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EF26868"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9C1C1F"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EFAFE6"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3BCDD8"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548F4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9F016" w14:textId="77777777" w:rsidR="00B426B9" w:rsidRPr="00A1115A" w:rsidRDefault="00B426B9" w:rsidP="00B426B9">
            <w:pPr>
              <w:pStyle w:val="TAC"/>
            </w:pPr>
          </w:p>
        </w:tc>
        <w:tc>
          <w:tcPr>
            <w:tcW w:w="1080" w:type="dxa"/>
            <w:tcBorders>
              <w:top w:val="single" w:sz="6" w:space="0" w:color="auto"/>
              <w:left w:val="single" w:sz="6" w:space="0" w:color="auto"/>
              <w:right w:val="single" w:sz="6" w:space="0" w:color="auto"/>
            </w:tcBorders>
          </w:tcPr>
          <w:p w14:paraId="4D4C4C8A" w14:textId="77777777" w:rsidR="00B426B9" w:rsidRPr="00A1115A" w:rsidRDefault="00B426B9" w:rsidP="00B426B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3212E17" w14:textId="77777777" w:rsidR="00B426B9" w:rsidRPr="00A1115A" w:rsidRDefault="00B426B9" w:rsidP="00B426B9">
            <w:pPr>
              <w:pStyle w:val="TAC"/>
            </w:pPr>
            <w:r w:rsidRPr="00A1115A">
              <w:rPr>
                <w:rFonts w:hint="eastAsia"/>
                <w:lang w:eastAsia="zh-CN"/>
              </w:rPr>
              <w:t>0</w:t>
            </w:r>
          </w:p>
        </w:tc>
      </w:tr>
      <w:tr w:rsidR="00B426B9" w:rsidRPr="00A1115A" w14:paraId="4012271B"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1D51779F" w14:textId="77777777" w:rsidR="00B426B9" w:rsidRPr="00A1115A" w:rsidRDefault="00B426B9" w:rsidP="00B426B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966D9D7"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BFE718" w14:textId="77777777" w:rsidR="00B426B9" w:rsidRPr="00A1115A" w:rsidRDefault="00B426B9" w:rsidP="00B426B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2116354" w14:textId="77777777" w:rsidR="00B426B9" w:rsidRPr="00A1115A" w:rsidRDefault="00B426B9" w:rsidP="00B426B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01C5EA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B686EB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06CE702" w14:textId="77777777" w:rsidR="00B426B9" w:rsidRPr="00A1115A" w:rsidRDefault="00B426B9" w:rsidP="00B426B9">
            <w:pPr>
              <w:pStyle w:val="TAC"/>
            </w:pPr>
          </w:p>
        </w:tc>
        <w:tc>
          <w:tcPr>
            <w:tcW w:w="1080" w:type="dxa"/>
            <w:tcBorders>
              <w:top w:val="single" w:sz="6" w:space="0" w:color="auto"/>
              <w:left w:val="single" w:sz="6" w:space="0" w:color="auto"/>
              <w:bottom w:val="single" w:sz="4" w:space="0" w:color="auto"/>
              <w:right w:val="single" w:sz="6" w:space="0" w:color="auto"/>
            </w:tcBorders>
          </w:tcPr>
          <w:p w14:paraId="5CE700DB" w14:textId="77777777" w:rsidR="00B426B9" w:rsidRPr="00A1115A" w:rsidRDefault="00B426B9" w:rsidP="00B426B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18B630" w14:textId="77777777" w:rsidR="00B426B9" w:rsidRPr="00A1115A" w:rsidRDefault="00B426B9" w:rsidP="00B426B9">
            <w:pPr>
              <w:pStyle w:val="TAC"/>
            </w:pPr>
            <w:r w:rsidRPr="00A1115A">
              <w:rPr>
                <w:rFonts w:hint="eastAsia"/>
                <w:lang w:eastAsia="zh-CN"/>
              </w:rPr>
              <w:t>0</w:t>
            </w:r>
          </w:p>
        </w:tc>
      </w:tr>
      <w:tr w:rsidR="00B426B9" w:rsidRPr="00A1115A" w14:paraId="39416C5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72FE38" w14:textId="77777777" w:rsidR="00B426B9" w:rsidRPr="00A1115A" w:rsidRDefault="00B426B9" w:rsidP="00B426B9">
            <w:pPr>
              <w:pStyle w:val="TAC"/>
            </w:pPr>
            <w:r w:rsidRPr="00A1115A">
              <w:t>CA_n78C</w:t>
            </w:r>
          </w:p>
          <w:p w14:paraId="3D8F61CB"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A76C1B" w14:textId="77777777" w:rsidR="00B426B9" w:rsidRPr="00A1115A" w:rsidRDefault="00B426B9" w:rsidP="00B426B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1EB2CF6" w14:textId="77777777" w:rsidR="00B426B9" w:rsidRPr="00A1115A" w:rsidRDefault="00B426B9" w:rsidP="00B426B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628BB72"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3ABFB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7E6C25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ABA03D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31CAC3"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A3C6026" w14:textId="77777777" w:rsidR="00B426B9" w:rsidRPr="00A1115A" w:rsidRDefault="00B426B9" w:rsidP="00B426B9">
            <w:pPr>
              <w:pStyle w:val="TAC"/>
            </w:pPr>
            <w:r w:rsidRPr="00A1115A">
              <w:t>0</w:t>
            </w:r>
          </w:p>
        </w:tc>
      </w:tr>
      <w:tr w:rsidR="00B426B9" w:rsidRPr="00A1115A" w14:paraId="7C1E5F9A"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1DE5497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hideMark/>
          </w:tcPr>
          <w:p w14:paraId="003F9B7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3B0FA6" w14:textId="77777777" w:rsidR="00B426B9" w:rsidRPr="00A1115A" w:rsidRDefault="00B426B9" w:rsidP="00B426B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BD425BB"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4B8314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94843E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26C4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hideMark/>
          </w:tcPr>
          <w:p w14:paraId="5EDFEA4E"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F2C935E" w14:textId="77777777" w:rsidR="00B426B9" w:rsidRPr="00A1115A" w:rsidRDefault="00B426B9" w:rsidP="00B426B9">
            <w:pPr>
              <w:pStyle w:val="TAC"/>
            </w:pPr>
          </w:p>
        </w:tc>
      </w:tr>
      <w:tr w:rsidR="00B426B9" w:rsidRPr="00A1115A" w14:paraId="05B09C8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468AB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144340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08C7DBC"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C04793" w14:textId="77777777" w:rsidR="00B426B9" w:rsidRPr="00A1115A" w:rsidRDefault="00B426B9" w:rsidP="00B426B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86A7A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FDB4B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AEF907B"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386BA7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AC43C4" w14:textId="77777777" w:rsidR="00B426B9" w:rsidRPr="00A1115A" w:rsidRDefault="00B426B9" w:rsidP="00B426B9">
            <w:pPr>
              <w:pStyle w:val="TAC"/>
            </w:pPr>
          </w:p>
        </w:tc>
      </w:tr>
      <w:tr w:rsidR="00B426B9" w:rsidRPr="00A1115A" w14:paraId="40CFE060"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372D212"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6F1D84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701F5A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AD34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9089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5A631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D993178"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B8B9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F69570" w14:textId="77777777" w:rsidR="00B426B9" w:rsidRPr="00A1115A" w:rsidRDefault="00B426B9" w:rsidP="00B426B9">
            <w:pPr>
              <w:pStyle w:val="TAC"/>
            </w:pPr>
          </w:p>
        </w:tc>
      </w:tr>
      <w:tr w:rsidR="00B426B9" w:rsidRPr="00A1115A" w14:paraId="1B69AF2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01DF91E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8EDFCC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D07234E" w14:textId="77777777" w:rsidR="00B426B9" w:rsidRPr="00A1115A" w:rsidRDefault="00B426B9" w:rsidP="00B426B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E23CFA" w14:textId="77777777" w:rsidR="00B426B9" w:rsidRPr="00A1115A" w:rsidRDefault="00B426B9" w:rsidP="00B426B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4A34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C3C87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EEDDDF"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43C26D8F" w14:textId="3192842F"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4F1CD9D"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2C569239"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4071C1C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723381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2AE966" w14:textId="77777777" w:rsidR="00B426B9" w:rsidRPr="00A1115A" w:rsidRDefault="00B426B9" w:rsidP="00B426B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48C640" w14:textId="77777777" w:rsidR="00B426B9" w:rsidRPr="00A1115A" w:rsidDel="00CF0C86" w:rsidRDefault="00B426B9" w:rsidP="00B426B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CEA30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5B771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2F43D9D"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1EEC99E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5D94C71" w14:textId="77777777" w:rsidR="00B426B9" w:rsidRPr="00A1115A" w:rsidRDefault="00B426B9" w:rsidP="00B426B9">
            <w:pPr>
              <w:pStyle w:val="TAC"/>
              <w:rPr>
                <w:lang w:eastAsia="zh-CN"/>
              </w:rPr>
            </w:pPr>
          </w:p>
        </w:tc>
      </w:tr>
      <w:tr w:rsidR="00B426B9" w:rsidRPr="00A1115A" w14:paraId="1C291FF0"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1034624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4AA57BE"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5F4DEBA" w14:textId="77777777" w:rsidR="00B426B9" w:rsidRPr="00A1115A" w:rsidRDefault="00B426B9" w:rsidP="00B426B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E116315" w14:textId="77777777" w:rsidR="00B426B9" w:rsidRPr="00A1115A" w:rsidDel="00CF0C86" w:rsidRDefault="00B426B9" w:rsidP="00B426B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C12EA7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CBA3FF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0347AB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78556B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0000076A" w14:textId="77777777" w:rsidR="00B426B9" w:rsidRPr="00A1115A" w:rsidRDefault="00B426B9" w:rsidP="00B426B9">
            <w:pPr>
              <w:pStyle w:val="TAC"/>
              <w:rPr>
                <w:lang w:eastAsia="zh-CN"/>
              </w:rPr>
            </w:pPr>
          </w:p>
        </w:tc>
      </w:tr>
      <w:tr w:rsidR="00B426B9" w:rsidRPr="00A1115A" w14:paraId="5676FFD5"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70BAF70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A3C20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85845F6" w14:textId="77777777" w:rsidR="00B426B9" w:rsidRPr="00A1115A" w:rsidRDefault="00B426B9" w:rsidP="00B426B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D80D505" w14:textId="77777777" w:rsidR="00B426B9" w:rsidRPr="00A1115A" w:rsidDel="00CF0C86" w:rsidRDefault="00B426B9" w:rsidP="00B426B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278F4C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549AC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9C31F4F"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D94F111"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15F0EB13" w14:textId="77777777" w:rsidR="00B426B9" w:rsidRPr="00A1115A" w:rsidRDefault="00B426B9" w:rsidP="00B426B9">
            <w:pPr>
              <w:pStyle w:val="TAC"/>
              <w:rPr>
                <w:lang w:eastAsia="zh-CN"/>
              </w:rPr>
            </w:pPr>
          </w:p>
        </w:tc>
      </w:tr>
      <w:tr w:rsidR="00B426B9" w:rsidRPr="00A1115A" w14:paraId="1B30D34D" w14:textId="77777777" w:rsidTr="00301F3F">
        <w:trPr>
          <w:jc w:val="center"/>
        </w:trPr>
        <w:tc>
          <w:tcPr>
            <w:tcW w:w="1307" w:type="dxa"/>
            <w:tcBorders>
              <w:top w:val="nil"/>
              <w:left w:val="single" w:sz="4" w:space="0" w:color="auto"/>
              <w:bottom w:val="single" w:sz="4" w:space="0" w:color="auto"/>
              <w:right w:val="single" w:sz="4" w:space="0" w:color="auto"/>
            </w:tcBorders>
            <w:shd w:val="clear" w:color="auto" w:fill="auto"/>
          </w:tcPr>
          <w:p w14:paraId="2E41769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6FE53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FB823D9" w14:textId="77777777" w:rsidR="00B426B9" w:rsidRPr="00A1115A" w:rsidRDefault="00B426B9" w:rsidP="00B426B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6442BA0" w14:textId="77777777" w:rsidR="00B426B9" w:rsidRPr="00A1115A" w:rsidDel="00CF0C86" w:rsidRDefault="00B426B9" w:rsidP="00B426B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4A73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34BEE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98BD3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3438B3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40E8D3" w14:textId="77777777" w:rsidR="00B426B9" w:rsidRPr="00A1115A" w:rsidRDefault="00B426B9" w:rsidP="00B426B9">
            <w:pPr>
              <w:pStyle w:val="TAC"/>
              <w:rPr>
                <w:lang w:eastAsia="zh-CN"/>
              </w:rPr>
            </w:pPr>
          </w:p>
        </w:tc>
      </w:tr>
      <w:tr w:rsidR="00B426B9" w:rsidRPr="00A1115A" w14:paraId="5E39B60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3B26F323" w14:textId="77777777" w:rsidR="00B426B9" w:rsidRPr="00A1115A" w:rsidRDefault="00B426B9" w:rsidP="00B426B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04A481A"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BCE4BD"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59FF197"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03F9E9" w14:textId="77777777" w:rsidR="00B426B9" w:rsidRPr="00A1115A" w:rsidRDefault="00B426B9" w:rsidP="00B426B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797212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BDEE5C1" w14:textId="77777777" w:rsidR="00B426B9" w:rsidRPr="00A1115A" w:rsidRDefault="00B426B9" w:rsidP="00B426B9">
            <w:pPr>
              <w:pStyle w:val="TAC"/>
            </w:pPr>
          </w:p>
        </w:tc>
        <w:tc>
          <w:tcPr>
            <w:tcW w:w="1080" w:type="dxa"/>
            <w:tcBorders>
              <w:left w:val="single" w:sz="6" w:space="0" w:color="auto"/>
              <w:bottom w:val="single" w:sz="4" w:space="0" w:color="auto"/>
              <w:right w:val="single" w:sz="6" w:space="0" w:color="auto"/>
            </w:tcBorders>
          </w:tcPr>
          <w:p w14:paraId="5120CCC4"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25C691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25C4D0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7084C5B"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46632E6"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BB745A" w14:textId="77777777" w:rsidR="00B426B9" w:rsidRPr="00A1115A" w:rsidRDefault="00B426B9" w:rsidP="00B426B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56B6F84"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A21E7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77719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F1D7A58"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EB3632" w14:textId="77777777" w:rsidR="00B426B9" w:rsidRPr="00A1115A" w:rsidRDefault="00B426B9" w:rsidP="00B426B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8AE6CC"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04DF7CC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A7778DC"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4644F77"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493CE8" w14:textId="77777777" w:rsidR="00B426B9" w:rsidRPr="00A1115A" w:rsidRDefault="00B426B9" w:rsidP="00B426B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FB25E5C"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DAAD3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834D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D51565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46B5612"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D1EF8C" w14:textId="77777777" w:rsidR="00B426B9" w:rsidRPr="00A1115A" w:rsidRDefault="00B426B9" w:rsidP="00B426B9">
            <w:pPr>
              <w:pStyle w:val="TAC"/>
              <w:rPr>
                <w:lang w:eastAsia="zh-CN"/>
              </w:rPr>
            </w:pPr>
          </w:p>
        </w:tc>
      </w:tr>
      <w:tr w:rsidR="00B426B9" w:rsidRPr="00A1115A" w14:paraId="111ED20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C239CE"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2305C1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448D5E9" w14:textId="77777777" w:rsidR="00B426B9" w:rsidRPr="00A1115A" w:rsidRDefault="00B426B9" w:rsidP="00B426B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432E66" w14:textId="77777777" w:rsidR="00B426B9" w:rsidRPr="00A1115A" w:rsidRDefault="00B426B9" w:rsidP="00B426B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57E85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78C03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7731F27"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267EF559"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F970EC7" w14:textId="77777777" w:rsidR="00B426B9" w:rsidRPr="00A1115A" w:rsidRDefault="00B426B9" w:rsidP="00B426B9">
            <w:pPr>
              <w:pStyle w:val="TAC"/>
              <w:rPr>
                <w:lang w:eastAsia="zh-CN"/>
              </w:rPr>
            </w:pPr>
          </w:p>
        </w:tc>
      </w:tr>
      <w:tr w:rsidR="00B426B9" w:rsidRPr="00A1115A" w14:paraId="289B436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66BC8AE" w14:textId="77777777" w:rsidR="00B426B9" w:rsidRPr="00A1115A" w:rsidRDefault="00B426B9" w:rsidP="00B426B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FEA44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F06B23"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4B24E4"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D2E60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ECF013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66E9A6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276D1D" w14:textId="77777777" w:rsidR="00B426B9" w:rsidRPr="00A1115A" w:rsidRDefault="00B426B9" w:rsidP="00B426B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91D4BD" w14:textId="77777777" w:rsidR="00B426B9" w:rsidRPr="00A1115A" w:rsidRDefault="00B426B9" w:rsidP="00B426B9">
            <w:pPr>
              <w:pStyle w:val="TAC"/>
              <w:rPr>
                <w:lang w:eastAsia="zh-CN"/>
              </w:rPr>
            </w:pPr>
          </w:p>
        </w:tc>
      </w:tr>
      <w:tr w:rsidR="00B426B9" w:rsidRPr="00A1115A" w14:paraId="35DF4CE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6774CF94" w14:textId="77777777" w:rsidR="00B426B9" w:rsidRPr="00A1115A" w:rsidRDefault="00B426B9" w:rsidP="00B426B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74C5DD3"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B82133"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DDE6830"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4FB7EE"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4FEBA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610E087"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408279FA"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8E4AFA" w14:textId="77777777" w:rsidR="00B426B9" w:rsidRPr="00A1115A" w:rsidRDefault="00B426B9" w:rsidP="00B426B9">
            <w:pPr>
              <w:pStyle w:val="TAC"/>
              <w:rPr>
                <w:lang w:eastAsia="zh-CN"/>
              </w:rPr>
            </w:pPr>
            <w:r w:rsidRPr="00A1115A">
              <w:rPr>
                <w:rFonts w:hint="eastAsia"/>
                <w:lang w:eastAsia="zh-CN"/>
              </w:rPr>
              <w:t>0</w:t>
            </w:r>
          </w:p>
        </w:tc>
      </w:tr>
      <w:tr w:rsidR="00E930C3" w:rsidRPr="00A1115A" w14:paraId="7F70D51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237A664" w14:textId="0763464B" w:rsidR="00E930C3" w:rsidRPr="00A1115A" w:rsidRDefault="00E930C3" w:rsidP="00E930C3">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7BF7163A" w14:textId="068C6731" w:rsidR="00E930C3" w:rsidRPr="00A1115A" w:rsidRDefault="00E930C3" w:rsidP="00E930C3">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511CAF59" w14:textId="535F8244" w:rsidR="00E930C3" w:rsidRPr="00A1115A" w:rsidRDefault="00E930C3" w:rsidP="00E930C3">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47FC1F9" w14:textId="12153EC7" w:rsidR="00E930C3" w:rsidRPr="00A1115A" w:rsidRDefault="00E930C3" w:rsidP="00E930C3">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44142BA"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6A9A82C"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05A56838"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359BE3B7" w14:textId="54160420" w:rsidR="00E930C3" w:rsidRPr="00A1115A" w:rsidRDefault="00E930C3" w:rsidP="00E930C3">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87BC63D" w14:textId="6BA9236D" w:rsidR="00E930C3" w:rsidRPr="00A1115A" w:rsidRDefault="00E930C3" w:rsidP="00E930C3">
            <w:pPr>
              <w:pStyle w:val="TAC"/>
              <w:rPr>
                <w:lang w:eastAsia="zh-CN"/>
              </w:rPr>
            </w:pPr>
            <w:r w:rsidRPr="00EB5BDF">
              <w:rPr>
                <w:lang w:eastAsia="zh-CN"/>
              </w:rPr>
              <w:t>0</w:t>
            </w:r>
          </w:p>
        </w:tc>
      </w:tr>
      <w:tr w:rsidR="00E930C3" w:rsidRPr="00A1115A" w14:paraId="135F6D7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69A92D5" w14:textId="52C10AB3" w:rsidR="00E930C3" w:rsidRPr="00A1115A" w:rsidRDefault="00E930C3" w:rsidP="00E930C3">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2FFA628" w14:textId="52C469D7" w:rsidR="00E930C3" w:rsidRPr="00A1115A" w:rsidRDefault="00E930C3" w:rsidP="00E930C3">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4962FE2" w14:textId="541D3DC3"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0B7EBC2" w14:textId="00D747D2" w:rsidR="00E930C3" w:rsidRPr="00A1115A" w:rsidRDefault="00E930C3" w:rsidP="00E930C3">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ADC5894"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23EFD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5584B31E"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5ED87012" w14:textId="5DEAFEEE" w:rsidR="00E930C3" w:rsidRPr="00A1115A" w:rsidRDefault="00E930C3" w:rsidP="00E930C3">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0504B24" w14:textId="1B42E0C8" w:rsidR="00E930C3" w:rsidRPr="00A1115A" w:rsidRDefault="00E930C3" w:rsidP="00E930C3">
            <w:pPr>
              <w:pStyle w:val="TAC"/>
              <w:rPr>
                <w:lang w:eastAsia="zh-CN"/>
              </w:rPr>
            </w:pPr>
            <w:r w:rsidRPr="00EB5BDF">
              <w:rPr>
                <w:lang w:eastAsia="zh-CN"/>
              </w:rPr>
              <w:t>0</w:t>
            </w:r>
          </w:p>
        </w:tc>
      </w:tr>
      <w:tr w:rsidR="00E930C3" w:rsidRPr="00A1115A" w14:paraId="6668DCC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5CF1F15B" w14:textId="6FB6224F" w:rsidR="00E930C3" w:rsidRPr="00A1115A" w:rsidRDefault="00E930C3" w:rsidP="00E930C3">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8C52984"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ED697A7" w14:textId="394F1FBE"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984AE53" w14:textId="2B819D5B"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22052AA" w14:textId="267E8407" w:rsidR="00E930C3" w:rsidRPr="00A1115A" w:rsidRDefault="00E930C3" w:rsidP="00E930C3">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D0FF32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67F15173"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2FCEA0E4" w14:textId="5E9BBD75" w:rsidR="00E930C3" w:rsidRPr="00A1115A" w:rsidRDefault="00E930C3" w:rsidP="00E930C3">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4FF04D3" w14:textId="17C02532" w:rsidR="00E930C3" w:rsidRPr="00A1115A" w:rsidRDefault="00E930C3" w:rsidP="00E930C3">
            <w:pPr>
              <w:pStyle w:val="TAC"/>
              <w:rPr>
                <w:lang w:eastAsia="zh-CN"/>
              </w:rPr>
            </w:pPr>
            <w:r w:rsidRPr="00EB5BDF">
              <w:rPr>
                <w:lang w:eastAsia="zh-CN"/>
              </w:rPr>
              <w:t>0</w:t>
            </w:r>
          </w:p>
        </w:tc>
      </w:tr>
      <w:tr w:rsidR="00E930C3" w:rsidRPr="00A1115A" w14:paraId="7A1869D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0707D427" w14:textId="415FB406" w:rsidR="00E930C3" w:rsidRPr="00A1115A" w:rsidRDefault="00E930C3" w:rsidP="00E930C3">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52629CC1"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C2487FC" w14:textId="0F8A2140"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081894B" w14:textId="412A4A46"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47CC54E" w14:textId="0E7037D9" w:rsidR="00E930C3" w:rsidRPr="00A1115A" w:rsidRDefault="00E930C3" w:rsidP="00E930C3">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1AA30FA" w14:textId="021B4033" w:rsidR="00E930C3" w:rsidRPr="00A1115A" w:rsidRDefault="00E930C3" w:rsidP="00E930C3">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925D964"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0C117A64" w14:textId="6A7A9920" w:rsidR="00E930C3" w:rsidRPr="00A1115A" w:rsidRDefault="00E930C3" w:rsidP="00E930C3">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591167D" w14:textId="7C514E18" w:rsidR="00E930C3" w:rsidRPr="00A1115A" w:rsidRDefault="00E930C3" w:rsidP="00E930C3">
            <w:pPr>
              <w:pStyle w:val="TAC"/>
              <w:rPr>
                <w:lang w:eastAsia="zh-CN"/>
              </w:rPr>
            </w:pPr>
            <w:r w:rsidRPr="00EB5BDF">
              <w:rPr>
                <w:lang w:eastAsia="zh-CN"/>
              </w:rPr>
              <w:t>0</w:t>
            </w:r>
          </w:p>
        </w:tc>
      </w:tr>
      <w:tr w:rsidR="00B426B9" w:rsidRPr="00A1115A" w14:paraId="47D5DE4C"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362AA7D3" w14:textId="77777777" w:rsidR="00B426B9" w:rsidRDefault="00B426B9" w:rsidP="00B426B9">
            <w:pPr>
              <w:pStyle w:val="TAN"/>
            </w:pPr>
            <w:r w:rsidRPr="00A1115A">
              <w:lastRenderedPageBreak/>
              <w:t>NOTE 1:</w:t>
            </w:r>
            <w:r w:rsidRPr="00A1115A">
              <w:tab/>
              <w:t>5 MHz is not applicable for 30/60 kHz SCS.</w:t>
            </w:r>
          </w:p>
          <w:p w14:paraId="7BE10F9A" w14:textId="77777777" w:rsidR="00B426B9" w:rsidRDefault="00B426B9" w:rsidP="00B426B9">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rsidR="00BA156A">
              <w:t>.</w:t>
            </w:r>
          </w:p>
          <w:p w14:paraId="33D49866" w14:textId="77777777" w:rsidR="00BA156A" w:rsidRDefault="00BA156A" w:rsidP="00BA156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DE75D70" w14:textId="77777777" w:rsidR="00BA156A" w:rsidRDefault="00BA156A" w:rsidP="00BA156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529561CD" w14:textId="2FF89078" w:rsidR="00BA156A" w:rsidRPr="00A1115A" w:rsidRDefault="00BA156A" w:rsidP="00BA156A">
            <w:pPr>
              <w:pStyle w:val="TAN"/>
            </w:pPr>
            <w:r>
              <w:t xml:space="preserve">NOTE </w:t>
            </w:r>
            <w:r>
              <w:rPr>
                <w:rFonts w:hint="eastAsia"/>
                <w:lang w:eastAsia="zh-CN"/>
              </w:rPr>
              <w:t>5</w:t>
            </w:r>
            <w:r>
              <w:t xml:space="preserve">: </w:t>
            </w:r>
            <w:r>
              <w:tab/>
              <w:t>Only single uplink carriers with power class other than PC3 are listed.</w:t>
            </w:r>
          </w:p>
        </w:tc>
      </w:tr>
    </w:tbl>
    <w:p w14:paraId="72BDE7DE" w14:textId="77777777" w:rsidR="00317133" w:rsidRPr="00A1115A" w:rsidRDefault="00317133" w:rsidP="00317133"/>
    <w:p w14:paraId="3BAA0752" w14:textId="77777777" w:rsidR="00317133" w:rsidRPr="00A1115A" w:rsidRDefault="00317133" w:rsidP="00A1115A"/>
    <w:p w14:paraId="61CAF076" w14:textId="77777777" w:rsidR="00A1115A" w:rsidRPr="00A1115A" w:rsidRDefault="00A1115A" w:rsidP="00A1115A">
      <w:pPr>
        <w:pStyle w:val="TH"/>
      </w:pPr>
      <w:r w:rsidRPr="00A1115A">
        <w:lastRenderedPageBreak/>
        <w:t>Table 5.5A.1-2: Void</w:t>
      </w:r>
      <w:bookmarkStart w:id="77" w:name="_Toc21344225"/>
      <w:bookmarkStart w:id="78" w:name="_Toc29801709"/>
      <w:bookmarkStart w:id="79" w:name="_Toc29802133"/>
      <w:bookmarkStart w:id="80" w:name="_Toc29802758"/>
      <w:bookmarkStart w:id="81" w:name="_Toc36107500"/>
      <w:bookmarkStart w:id="82" w:name="_Toc37251259"/>
      <w:bookmarkStart w:id="83" w:name="_Toc45888058"/>
      <w:bookmarkStart w:id="84" w:name="_Toc45888657"/>
    </w:p>
    <w:p w14:paraId="4177C020" w14:textId="77777777" w:rsidR="00A1115A" w:rsidRPr="00A1115A" w:rsidRDefault="00A1115A" w:rsidP="00A1115A">
      <w:pPr>
        <w:pStyle w:val="Heading3"/>
      </w:pPr>
      <w:bookmarkStart w:id="85" w:name="_Toc61367298"/>
      <w:bookmarkStart w:id="86" w:name="_Toc61372681"/>
      <w:bookmarkStart w:id="87" w:name="_Toc68230621"/>
      <w:bookmarkStart w:id="88" w:name="_Toc69084034"/>
      <w:bookmarkStart w:id="89" w:name="_Toc75467041"/>
      <w:bookmarkStart w:id="90" w:name="_Toc76509063"/>
      <w:bookmarkStart w:id="91" w:name="_Toc76718053"/>
      <w:bookmarkStart w:id="92" w:name="_Toc83580363"/>
      <w:bookmarkStart w:id="93" w:name="_Toc84404872"/>
      <w:bookmarkStart w:id="94" w:name="_Toc84413481"/>
      <w:r w:rsidRPr="00A1115A">
        <w:t>5.5A.2</w:t>
      </w:r>
      <w:r w:rsidRPr="00A1115A">
        <w:tab/>
        <w:t>Configurations for intra-band non-contiguous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A125CA0" w14:textId="4B9B3091" w:rsid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6056B6" w:rsidRPr="00A1115A" w14:paraId="5B52C9A0"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566E" w14:textId="77777777" w:rsidR="006056B6" w:rsidRPr="00A1115A" w:rsidRDefault="006056B6" w:rsidP="00496553">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EB54B" w14:textId="77777777" w:rsidR="006056B6" w:rsidRPr="00A1115A" w:rsidRDefault="006056B6" w:rsidP="0049655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D756" w14:textId="77777777" w:rsidR="006056B6" w:rsidRPr="00A1115A" w:rsidRDefault="006056B6" w:rsidP="00496553">
            <w:pPr>
              <w:pStyle w:val="TAH"/>
              <w:rPr>
                <w:lang w:val="en-US"/>
              </w:rPr>
            </w:pPr>
            <w:r w:rsidRPr="00A1115A">
              <w:rPr>
                <w:lang w:val="en-US"/>
              </w:rPr>
              <w:t>Channel bandwidths for carrier</w:t>
            </w:r>
          </w:p>
          <w:p w14:paraId="0BAAD6F6"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513E" w14:textId="77777777" w:rsidR="006056B6" w:rsidRPr="00A1115A" w:rsidRDefault="006056B6" w:rsidP="00496553">
            <w:pPr>
              <w:pStyle w:val="TAH"/>
              <w:rPr>
                <w:lang w:val="en-US"/>
              </w:rPr>
            </w:pPr>
            <w:r w:rsidRPr="00A1115A">
              <w:rPr>
                <w:lang w:val="en-US"/>
              </w:rPr>
              <w:t>Channel bandwidths for carrier</w:t>
            </w:r>
          </w:p>
          <w:p w14:paraId="4B0A8200"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D2A28F7" w14:textId="77777777" w:rsidR="006056B6" w:rsidRPr="00A1115A" w:rsidRDefault="006056B6" w:rsidP="00496553">
            <w:pPr>
              <w:pStyle w:val="TAH"/>
              <w:rPr>
                <w:lang w:val="en-US"/>
              </w:rPr>
            </w:pPr>
            <w:r w:rsidRPr="00A1115A">
              <w:rPr>
                <w:lang w:val="en-US"/>
              </w:rPr>
              <w:t>Channel bandwidths for carrier</w:t>
            </w:r>
          </w:p>
          <w:p w14:paraId="05728C50" w14:textId="77777777" w:rsidR="006056B6" w:rsidRPr="00A1115A" w:rsidRDefault="006056B6" w:rsidP="0049655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67D80DA" w14:textId="77777777" w:rsidR="006056B6" w:rsidRPr="00A1115A" w:rsidRDefault="006056B6" w:rsidP="00496553">
            <w:pPr>
              <w:pStyle w:val="TAH"/>
              <w:rPr>
                <w:lang w:val="en-US"/>
              </w:rPr>
            </w:pPr>
            <w:r w:rsidRPr="00A1115A">
              <w:rPr>
                <w:lang w:val="en-US"/>
              </w:rPr>
              <w:t>Channel bandwidths for carrier</w:t>
            </w:r>
          </w:p>
          <w:p w14:paraId="67C4EFFA" w14:textId="77777777" w:rsidR="006056B6" w:rsidRPr="00A1115A" w:rsidRDefault="006056B6" w:rsidP="0049655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4049" w14:textId="77777777" w:rsidR="006056B6" w:rsidRPr="00A1115A" w:rsidRDefault="006056B6" w:rsidP="00496553">
            <w:pPr>
              <w:pStyle w:val="TAH"/>
              <w:rPr>
                <w:lang w:val="fi-FI"/>
              </w:rPr>
            </w:pPr>
            <w:r w:rsidRPr="00A1115A">
              <w:rPr>
                <w:lang w:val="fi-FI"/>
              </w:rPr>
              <w:t>Maximum</w:t>
            </w:r>
          </w:p>
          <w:p w14:paraId="27A9EAAA" w14:textId="77777777" w:rsidR="006056B6" w:rsidRPr="00A1115A" w:rsidRDefault="006056B6" w:rsidP="00496553">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C9C53CD" w14:textId="77777777" w:rsidR="006056B6" w:rsidRPr="00A1115A" w:rsidRDefault="006056B6" w:rsidP="0049655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A35B" w14:textId="77777777" w:rsidR="006056B6" w:rsidRPr="00A1115A" w:rsidRDefault="006056B6" w:rsidP="00496553">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6056B6" w:rsidRPr="00A1115A" w14:paraId="5CB61D9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EABA" w14:textId="77777777" w:rsidR="006056B6" w:rsidRPr="00A1115A" w:rsidRDefault="006056B6" w:rsidP="0049655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EC1" w14:textId="77777777" w:rsidR="006056B6" w:rsidRPr="00A1115A" w:rsidRDefault="006056B6" w:rsidP="0049655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9E6" w14:textId="77777777" w:rsidR="006056B6" w:rsidRPr="00A1115A" w:rsidRDefault="006056B6" w:rsidP="0049655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B07A" w14:textId="77777777" w:rsidR="006056B6" w:rsidRPr="00A1115A" w:rsidRDefault="006056B6" w:rsidP="0049655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53533CD"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511267F"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CCF9" w14:textId="77777777" w:rsidR="006056B6" w:rsidRPr="00A1115A" w:rsidRDefault="006056B6" w:rsidP="0049655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4998" w14:textId="77777777" w:rsidR="006056B6" w:rsidRPr="00A1115A" w:rsidRDefault="006056B6" w:rsidP="00496553">
            <w:pPr>
              <w:pStyle w:val="TAC"/>
              <w:rPr>
                <w:rFonts w:eastAsia="DengXian"/>
                <w:lang w:val="sv-SE" w:eastAsia="zh-CN"/>
              </w:rPr>
            </w:pPr>
            <w:r>
              <w:rPr>
                <w:lang w:eastAsia="zh-CN"/>
              </w:rPr>
              <w:t>0</w:t>
            </w:r>
          </w:p>
        </w:tc>
      </w:tr>
      <w:tr w:rsidR="006056B6" w:rsidRPr="00A1115A" w14:paraId="4A87906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0DBC" w14:textId="77777777" w:rsidR="006056B6" w:rsidRPr="00A1115A" w:rsidRDefault="006056B6" w:rsidP="0049655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C402" w14:textId="77777777" w:rsidR="006056B6" w:rsidRPr="00A1115A" w:rsidRDefault="006056B6" w:rsidP="0049655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4AFC" w14:textId="77777777" w:rsidR="006056B6" w:rsidRPr="00A1115A" w:rsidRDefault="006056B6" w:rsidP="0049655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593F" w14:textId="77777777" w:rsidR="006056B6" w:rsidRPr="00A1115A" w:rsidRDefault="006056B6" w:rsidP="0049655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DFEAC77"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E2B1E42"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9953" w14:textId="77777777" w:rsidR="006056B6" w:rsidRPr="00A1115A" w:rsidRDefault="006056B6" w:rsidP="0049655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ECB4" w14:textId="77777777" w:rsidR="006056B6" w:rsidRPr="00A1115A" w:rsidRDefault="006056B6" w:rsidP="00496553">
            <w:pPr>
              <w:pStyle w:val="TAC"/>
              <w:rPr>
                <w:rFonts w:eastAsia="DengXian"/>
                <w:lang w:eastAsia="zh-CN"/>
              </w:rPr>
            </w:pPr>
            <w:r w:rsidRPr="00A1115A">
              <w:rPr>
                <w:rFonts w:eastAsia="DengXian"/>
                <w:lang w:val="sv-SE" w:eastAsia="zh-CN"/>
              </w:rPr>
              <w:t>0</w:t>
            </w:r>
          </w:p>
        </w:tc>
      </w:tr>
      <w:tr w:rsidR="006056B6" w:rsidRPr="00A1115A" w14:paraId="0A78B48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BC9A09" w14:textId="77777777" w:rsidR="006056B6" w:rsidRPr="00A1115A" w:rsidRDefault="006056B6" w:rsidP="0049655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2F73"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22FF"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70C4"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891121"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62F7A1"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B0C3"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D115" w14:textId="77777777" w:rsidR="006056B6" w:rsidRPr="00A1115A" w:rsidRDefault="006056B6" w:rsidP="00496553">
            <w:pPr>
              <w:pStyle w:val="TAC"/>
              <w:rPr>
                <w:rFonts w:eastAsia="Yu Gothic" w:cs="Arial"/>
                <w:szCs w:val="18"/>
                <w:lang w:val="en-US"/>
              </w:rPr>
            </w:pPr>
            <w:r w:rsidRPr="00A1115A">
              <w:rPr>
                <w:rFonts w:eastAsia="DengXian" w:hint="eastAsia"/>
                <w:lang w:eastAsia="zh-CN"/>
              </w:rPr>
              <w:t>0</w:t>
            </w:r>
          </w:p>
        </w:tc>
      </w:tr>
      <w:tr w:rsidR="006056B6" w:rsidRPr="00A1115A" w14:paraId="3B5AEAF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B149DF" w14:textId="77777777" w:rsidR="006056B6" w:rsidRPr="00A1115A" w:rsidRDefault="006056B6" w:rsidP="0049655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DE45"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ACE96"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4424F"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F40A73E"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E5CC77E"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E2209" w14:textId="77777777" w:rsidR="006056B6" w:rsidRPr="00A1115A" w:rsidRDefault="006056B6" w:rsidP="0049655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C9772" w14:textId="77777777" w:rsidR="006056B6" w:rsidRPr="00A1115A" w:rsidRDefault="006056B6" w:rsidP="00496553">
            <w:pPr>
              <w:pStyle w:val="TAC"/>
              <w:rPr>
                <w:rFonts w:eastAsia="DengXian"/>
                <w:lang w:eastAsia="zh-CN"/>
              </w:rPr>
            </w:pPr>
            <w:r>
              <w:rPr>
                <w:rFonts w:eastAsia="DengXian"/>
                <w:lang w:eastAsia="zh-CN"/>
              </w:rPr>
              <w:t>1</w:t>
            </w:r>
          </w:p>
        </w:tc>
      </w:tr>
      <w:tr w:rsidR="006056B6" w:rsidRPr="00A1115A" w14:paraId="25950A6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F618C5" w14:textId="77777777" w:rsidR="006056B6" w:rsidRPr="00A1115A" w:rsidRDefault="006056B6" w:rsidP="0049655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211921"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DF7A" w14:textId="77777777" w:rsidR="006056B6" w:rsidRPr="00A1115A" w:rsidRDefault="006056B6" w:rsidP="0049655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3903" w14:textId="77777777" w:rsidR="006056B6" w:rsidRPr="00A1115A" w:rsidRDefault="006056B6" w:rsidP="0049655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CAF254C"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369C2B" w14:textId="77777777" w:rsidR="006056B6" w:rsidRPr="00A1115A" w:rsidRDefault="006056B6" w:rsidP="0049655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11E301" w14:textId="77777777" w:rsidR="006056B6" w:rsidRPr="00A1115A" w:rsidRDefault="006056B6" w:rsidP="0049655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13E7ED9" w14:textId="77777777" w:rsidR="006056B6" w:rsidRPr="00A1115A" w:rsidRDefault="006056B6" w:rsidP="00496553">
            <w:pPr>
              <w:pStyle w:val="TAC"/>
              <w:rPr>
                <w:rFonts w:eastAsia="DengXian"/>
                <w:lang w:eastAsia="zh-CN"/>
              </w:rPr>
            </w:pPr>
            <w:r w:rsidRPr="00A1115A">
              <w:rPr>
                <w:rFonts w:eastAsia="DengXian" w:hint="eastAsia"/>
                <w:lang w:eastAsia="zh-CN"/>
              </w:rPr>
              <w:t>0</w:t>
            </w:r>
          </w:p>
        </w:tc>
      </w:tr>
      <w:tr w:rsidR="006056B6" w:rsidRPr="00A1115A" w14:paraId="142444C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B98C" w14:textId="77777777" w:rsidR="006056B6" w:rsidRPr="00A1115A" w:rsidRDefault="006056B6" w:rsidP="0049655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244B"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5BCA"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28AD"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4125BF4"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5E50B8"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7BB5"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B8EE"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52350F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3041" w14:textId="77777777" w:rsidR="006056B6" w:rsidRPr="00A1115A" w:rsidRDefault="006056B6" w:rsidP="0049655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FCAA" w14:textId="77777777" w:rsidR="006056B6" w:rsidRPr="00A1115A" w:rsidRDefault="006056B6" w:rsidP="0049655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D16F"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7AB1"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2B5E3AB"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EBEB45"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D68DF" w14:textId="77777777" w:rsidR="006056B6" w:rsidRPr="00A1115A" w:rsidRDefault="006056B6" w:rsidP="00496553">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EC55"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BB34681"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6E7117D" w14:textId="77777777" w:rsidR="006056B6" w:rsidRPr="00A1115A" w:rsidRDefault="006056B6" w:rsidP="0049655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996D3EF" w14:textId="77777777" w:rsidR="006056B6" w:rsidRPr="00A1115A" w:rsidRDefault="006056B6" w:rsidP="0049655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4467"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EF52"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FAF6B4"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0D73007"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782D" w14:textId="77777777" w:rsidR="006056B6" w:rsidRPr="00A1115A" w:rsidRDefault="006056B6" w:rsidP="00496553">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24F3" w14:textId="77777777" w:rsidR="006056B6" w:rsidRPr="00A1115A" w:rsidRDefault="006056B6" w:rsidP="00496553">
            <w:pPr>
              <w:pStyle w:val="TAC"/>
              <w:rPr>
                <w:rFonts w:eastAsia="Yu Gothic"/>
                <w:lang w:val="fi-FI"/>
              </w:rPr>
            </w:pPr>
            <w:r w:rsidRPr="00A1115A">
              <w:rPr>
                <w:rFonts w:eastAsia="Yu Gothic" w:cs="Arial"/>
                <w:szCs w:val="18"/>
                <w:lang w:val="en-US"/>
              </w:rPr>
              <w:t>0</w:t>
            </w:r>
          </w:p>
        </w:tc>
      </w:tr>
      <w:tr w:rsidR="006056B6" w:rsidRPr="00A1115A" w14:paraId="2F1C288F"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7A4C6F7" w14:textId="77777777" w:rsidR="006056B6" w:rsidRPr="00A1115A" w:rsidRDefault="006056B6" w:rsidP="0049655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771AE32" w14:textId="77777777" w:rsidR="006056B6" w:rsidRPr="00A1115A"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A468"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0785"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6F135B6"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A64A08"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DBC1" w14:textId="77777777" w:rsidR="006056B6" w:rsidRPr="00A1115A" w:rsidRDefault="006056B6" w:rsidP="0049655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37D7" w14:textId="77777777" w:rsidR="006056B6" w:rsidRPr="00A1115A" w:rsidRDefault="006056B6" w:rsidP="00496553">
            <w:pPr>
              <w:pStyle w:val="TAC"/>
              <w:rPr>
                <w:rFonts w:eastAsia="Yu Gothic" w:cs="Arial"/>
                <w:szCs w:val="18"/>
                <w:lang w:val="en-US"/>
              </w:rPr>
            </w:pPr>
            <w:r>
              <w:rPr>
                <w:lang w:val="sv-SE"/>
              </w:rPr>
              <w:t>1</w:t>
            </w:r>
          </w:p>
        </w:tc>
      </w:tr>
      <w:tr w:rsidR="006056B6" w:rsidRPr="00A1115A" w14:paraId="6D44217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64CB1F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7543D87" w14:textId="77777777" w:rsidR="006056B6" w:rsidRPr="00A1115A"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33FD"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2DC69D7"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D563C1"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A652" w14:textId="77777777" w:rsidR="006056B6" w:rsidRDefault="006056B6" w:rsidP="00496553">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955F" w14:textId="77777777" w:rsidR="006056B6" w:rsidRDefault="006056B6" w:rsidP="00496553">
            <w:pPr>
              <w:pStyle w:val="TAC"/>
              <w:rPr>
                <w:lang w:val="sv-SE"/>
              </w:rPr>
            </w:pPr>
            <w:r>
              <w:rPr>
                <w:lang w:val="sv-SE"/>
              </w:rPr>
              <w:t>4 and 5</w:t>
            </w:r>
          </w:p>
        </w:tc>
      </w:tr>
      <w:tr w:rsidR="006056B6" w:rsidRPr="00A1115A" w14:paraId="2712EAA6"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C4EF21" w14:textId="77777777" w:rsidR="006056B6" w:rsidRPr="00A1115A" w:rsidRDefault="006056B6" w:rsidP="0049655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16AC9D" w14:textId="77777777" w:rsidR="006056B6" w:rsidRPr="00A1115A" w:rsidRDefault="006056B6" w:rsidP="0049655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E4E4"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E136"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9499B0E" w14:textId="77777777" w:rsidR="006056B6" w:rsidRPr="00A1115A" w:rsidRDefault="006056B6" w:rsidP="00496553">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7CE11AB"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C60E" w14:textId="77777777" w:rsidR="006056B6" w:rsidRPr="00A1115A" w:rsidRDefault="006056B6" w:rsidP="0049655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E75F" w14:textId="77777777" w:rsidR="006056B6" w:rsidRPr="00A1115A" w:rsidRDefault="006056B6" w:rsidP="00496553">
            <w:pPr>
              <w:pStyle w:val="TAC"/>
              <w:rPr>
                <w:rFonts w:eastAsia="Yu Gothic" w:cs="Arial"/>
                <w:szCs w:val="18"/>
                <w:lang w:val="en-US"/>
              </w:rPr>
            </w:pPr>
            <w:r>
              <w:rPr>
                <w:lang w:val="sv-SE"/>
              </w:rPr>
              <w:t>0</w:t>
            </w:r>
          </w:p>
        </w:tc>
      </w:tr>
      <w:tr w:rsidR="006056B6" w:rsidRPr="00A1115A" w14:paraId="127891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BC0B28E" w14:textId="77777777" w:rsidR="006056B6" w:rsidRPr="00372374" w:rsidRDefault="006056B6" w:rsidP="0049655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A8EB9AB" w14:textId="77777777" w:rsidR="006056B6"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A4EB"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C44B65F" w14:textId="77777777" w:rsidR="006056B6" w:rsidRDefault="006056B6" w:rsidP="0049655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13151CAD"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DB3C" w14:textId="77777777" w:rsidR="006056B6" w:rsidRDefault="006056B6" w:rsidP="00496553">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6417" w14:textId="77777777" w:rsidR="006056B6" w:rsidRDefault="006056B6" w:rsidP="00496553">
            <w:pPr>
              <w:pStyle w:val="TAC"/>
              <w:rPr>
                <w:lang w:val="sv-SE"/>
              </w:rPr>
            </w:pPr>
            <w:r>
              <w:rPr>
                <w:lang w:val="sv-SE"/>
              </w:rPr>
              <w:t>4 and 5</w:t>
            </w:r>
          </w:p>
        </w:tc>
      </w:tr>
      <w:tr w:rsidR="006056B6" w:rsidRPr="00A1115A" w14:paraId="1BEC4A7C"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6A6993" w14:textId="77777777" w:rsidR="006056B6" w:rsidRPr="00A1115A" w:rsidRDefault="006056B6" w:rsidP="0049655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60EDE4" w14:textId="77777777" w:rsidR="006056B6" w:rsidRPr="00A1115A" w:rsidRDefault="006056B6" w:rsidP="0049655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143A"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CB16"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92AF8E9"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9BEE6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53CF" w14:textId="77777777" w:rsidR="006056B6" w:rsidRPr="00A1115A" w:rsidRDefault="006056B6" w:rsidP="00496553">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121B"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C256B2E"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2F2451F"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529A71"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B546" w14:textId="77777777" w:rsidR="006056B6" w:rsidRPr="00A1115A" w:rsidRDefault="006056B6" w:rsidP="0049655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F834" w14:textId="77777777" w:rsidR="006056B6" w:rsidRPr="00A1115A" w:rsidRDefault="006056B6" w:rsidP="0049655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BEF9818"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AA99D9"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FE77" w14:textId="77777777" w:rsidR="006056B6" w:rsidRPr="00A1115A" w:rsidRDefault="006056B6" w:rsidP="00496553">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CC88" w14:textId="77777777" w:rsidR="006056B6" w:rsidRPr="00A1115A" w:rsidRDefault="006056B6" w:rsidP="00496553">
            <w:pPr>
              <w:pStyle w:val="TAC"/>
              <w:rPr>
                <w:rFonts w:eastAsia="Yu Gothic" w:cs="Arial"/>
                <w:szCs w:val="18"/>
                <w:lang w:val="en-US"/>
              </w:rPr>
            </w:pPr>
            <w:r w:rsidRPr="00A1115A">
              <w:rPr>
                <w:rFonts w:eastAsia="Yu Gothic"/>
                <w:lang w:val="en-US"/>
              </w:rPr>
              <w:t>1</w:t>
            </w:r>
          </w:p>
        </w:tc>
      </w:tr>
      <w:tr w:rsidR="006056B6" w:rsidRPr="00A1115A" w14:paraId="4141F59A"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28D7B3C"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8BD771F" w14:textId="77777777" w:rsidR="006056B6" w:rsidRPr="00A1115A" w:rsidRDefault="006056B6" w:rsidP="0049655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E7A9" w14:textId="77777777" w:rsidR="006056B6" w:rsidRPr="00A1115A" w:rsidRDefault="006056B6" w:rsidP="0049655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FA91" w14:textId="77777777" w:rsidR="006056B6" w:rsidRPr="00A1115A" w:rsidRDefault="006056B6" w:rsidP="0049655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4B73AAF"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453134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847A" w14:textId="77777777" w:rsidR="006056B6" w:rsidRPr="00A1115A" w:rsidRDefault="006056B6" w:rsidP="0049655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158F" w14:textId="77777777" w:rsidR="006056B6" w:rsidRPr="00A1115A" w:rsidRDefault="006056B6" w:rsidP="00496553">
            <w:pPr>
              <w:pStyle w:val="TAC"/>
              <w:rPr>
                <w:rFonts w:eastAsia="Yu Gothic"/>
                <w:lang w:val="en-US"/>
              </w:rPr>
            </w:pPr>
            <w:r>
              <w:rPr>
                <w:rFonts w:hint="eastAsia"/>
                <w:lang w:val="en-US" w:eastAsia="zh-CN"/>
              </w:rPr>
              <w:t>2</w:t>
            </w:r>
          </w:p>
        </w:tc>
      </w:tr>
      <w:tr w:rsidR="006056B6" w:rsidRPr="00A1115A" w14:paraId="338484C1"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A77E8F1"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53030C8" w14:textId="77777777" w:rsidR="006056B6" w:rsidRDefault="006056B6" w:rsidP="0049655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2A38"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7DB6"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DEF8104"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353E63"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1DD3" w14:textId="77777777" w:rsidR="006056B6" w:rsidRDefault="006056B6" w:rsidP="0049655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1AE4" w14:textId="77777777" w:rsidR="006056B6" w:rsidRDefault="006056B6" w:rsidP="00496553">
            <w:pPr>
              <w:pStyle w:val="TAC"/>
              <w:rPr>
                <w:lang w:val="en-US" w:eastAsia="zh-CN"/>
              </w:rPr>
            </w:pPr>
            <w:r>
              <w:rPr>
                <w:rFonts w:cs="Arial"/>
                <w:szCs w:val="18"/>
                <w:lang w:eastAsia="sv-SE"/>
              </w:rPr>
              <w:t>3</w:t>
            </w:r>
          </w:p>
        </w:tc>
      </w:tr>
      <w:tr w:rsidR="006056B6" w:rsidRPr="00A1115A" w14:paraId="422CA13D"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E5B77A"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CBB94" w14:textId="77777777" w:rsidR="006056B6" w:rsidRDefault="006056B6" w:rsidP="0049655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0B23" w14:textId="77777777" w:rsidR="006056B6" w:rsidRPr="00045CDF" w:rsidRDefault="006056B6" w:rsidP="0049655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C3906A0"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BFD17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614" w14:textId="77777777" w:rsidR="006056B6" w:rsidRDefault="006056B6" w:rsidP="0049655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D38D" w14:textId="77777777" w:rsidR="006056B6" w:rsidRDefault="006056B6" w:rsidP="00496553">
            <w:pPr>
              <w:pStyle w:val="TAC"/>
              <w:rPr>
                <w:lang w:val="en-US" w:eastAsia="zh-CN"/>
              </w:rPr>
            </w:pPr>
            <w:r>
              <w:rPr>
                <w:lang w:val="en-US" w:eastAsia="zh-CN"/>
              </w:rPr>
              <w:t>4 and 5</w:t>
            </w:r>
          </w:p>
        </w:tc>
      </w:tr>
      <w:tr w:rsidR="006056B6" w:rsidRPr="00A1115A" w14:paraId="09D3A5A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3272E8" w14:textId="77777777" w:rsidR="006056B6" w:rsidRPr="00A1115A" w:rsidRDefault="006056B6" w:rsidP="0049655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6F0EA4" w14:textId="3F4D5D69" w:rsidR="006056B6" w:rsidRPr="00A1115A" w:rsidRDefault="006056B6" w:rsidP="0049655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73AF" w14:textId="77777777" w:rsidR="006056B6" w:rsidRPr="00A1115A" w:rsidRDefault="006056B6" w:rsidP="0049655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CCB4" w14:textId="77777777" w:rsidR="006056B6" w:rsidRPr="00A1115A" w:rsidRDefault="006056B6" w:rsidP="0049655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2CDDDA" w14:textId="77777777" w:rsidR="006056B6" w:rsidRPr="00A1115A" w:rsidRDefault="006056B6" w:rsidP="0049655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E479A1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FA90"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67B6" w14:textId="77777777" w:rsidR="006056B6" w:rsidRPr="00A1115A" w:rsidRDefault="006056B6" w:rsidP="00496553">
            <w:pPr>
              <w:pStyle w:val="TAC"/>
              <w:rPr>
                <w:rFonts w:eastAsia="Yu Gothic"/>
                <w:lang w:val="en-US"/>
              </w:rPr>
            </w:pPr>
            <w:r>
              <w:rPr>
                <w:rFonts w:cs="Arial"/>
                <w:szCs w:val="18"/>
                <w:lang w:eastAsia="sv-SE"/>
              </w:rPr>
              <w:t>0</w:t>
            </w:r>
          </w:p>
        </w:tc>
      </w:tr>
      <w:tr w:rsidR="006056B6" w:rsidRPr="00A1115A" w14:paraId="048D67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85FCB7" w14:textId="77777777" w:rsidR="006056B6" w:rsidRDefault="006056B6" w:rsidP="0049655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A3CA930" w14:textId="77777777" w:rsidR="006056B6" w:rsidRDefault="006056B6" w:rsidP="0049655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4C76" w14:textId="77777777" w:rsidR="006056B6" w:rsidRDefault="006056B6" w:rsidP="0049655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F092348"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67E2" w14:textId="77777777" w:rsidR="006056B6" w:rsidRDefault="006056B6" w:rsidP="0049655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2410" w14:textId="77777777" w:rsidR="006056B6" w:rsidRDefault="006056B6" w:rsidP="00496553">
            <w:pPr>
              <w:pStyle w:val="TAC"/>
              <w:rPr>
                <w:rFonts w:cs="Arial"/>
                <w:szCs w:val="18"/>
                <w:lang w:eastAsia="sv-SE"/>
              </w:rPr>
            </w:pPr>
            <w:r>
              <w:rPr>
                <w:rFonts w:cs="Arial"/>
                <w:szCs w:val="18"/>
                <w:lang w:eastAsia="sv-SE"/>
              </w:rPr>
              <w:t>4 and 5</w:t>
            </w:r>
          </w:p>
        </w:tc>
      </w:tr>
      <w:tr w:rsidR="006056B6" w:rsidRPr="00A1115A" w14:paraId="1218C15A"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C01D75" w14:textId="77777777" w:rsidR="006056B6" w:rsidRPr="00A1115A" w:rsidRDefault="006056B6" w:rsidP="0049655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836E559" w14:textId="77777777" w:rsidR="006056B6" w:rsidRPr="00A1115A" w:rsidRDefault="006056B6" w:rsidP="0049655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AFC"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35B6"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8CB842C" w14:textId="77777777" w:rsidR="006056B6" w:rsidRPr="00A1115A" w:rsidRDefault="006056B6" w:rsidP="0049655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29A6BF7" w14:textId="77777777" w:rsidR="006056B6" w:rsidRPr="00A1115A" w:rsidRDefault="006056B6" w:rsidP="0049655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D6B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63194" w14:textId="77777777" w:rsidR="006056B6" w:rsidRPr="00A1115A" w:rsidRDefault="006056B6" w:rsidP="00496553">
            <w:pPr>
              <w:pStyle w:val="TAC"/>
              <w:rPr>
                <w:rFonts w:eastAsia="Yu Gothic"/>
                <w:lang w:val="en-US"/>
              </w:rPr>
            </w:pPr>
            <w:r>
              <w:rPr>
                <w:rFonts w:eastAsia="Yu Gothic"/>
                <w:lang w:val="en-US"/>
              </w:rPr>
              <w:t>0</w:t>
            </w:r>
          </w:p>
        </w:tc>
      </w:tr>
      <w:tr w:rsidR="006056B6" w:rsidRPr="00A1115A" w14:paraId="05AFD3B1"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BE513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3E9BAC" w14:textId="77777777" w:rsidR="006056B6" w:rsidRPr="00A1115A" w:rsidRDefault="006056B6" w:rsidP="0049655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F684" w14:textId="77777777" w:rsidR="006056B6" w:rsidRPr="00A1115A" w:rsidRDefault="006056B6" w:rsidP="0049655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086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B718D" w14:textId="77777777" w:rsidR="006056B6" w:rsidRPr="00A1115A" w:rsidRDefault="006056B6" w:rsidP="00496553">
            <w:pPr>
              <w:pStyle w:val="TAC"/>
              <w:rPr>
                <w:rFonts w:eastAsia="Yu Gothic"/>
                <w:lang w:val="en-US"/>
              </w:rPr>
            </w:pPr>
            <w:r>
              <w:rPr>
                <w:rFonts w:eastAsia="Yu Gothic"/>
                <w:lang w:val="en-US"/>
              </w:rPr>
              <w:t>4 and 5</w:t>
            </w:r>
          </w:p>
        </w:tc>
      </w:tr>
      <w:tr w:rsidR="006056B6" w:rsidRPr="00A1115A" w14:paraId="4DCAB715"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58D9E2" w14:textId="77777777" w:rsidR="006056B6" w:rsidRPr="00A1115A" w:rsidRDefault="006056B6" w:rsidP="0049655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B8FDC"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AE62D" w14:textId="77777777" w:rsidR="006056B6" w:rsidRPr="00A1115A" w:rsidRDefault="006056B6" w:rsidP="0049655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44E9" w14:textId="77777777" w:rsidR="006056B6" w:rsidRPr="00A1115A" w:rsidRDefault="006056B6" w:rsidP="0049655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2E95C16"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7E8FB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EDAC" w14:textId="77777777" w:rsidR="006056B6" w:rsidRPr="00A1115A" w:rsidRDefault="006056B6" w:rsidP="0049655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6B92C" w14:textId="77777777" w:rsidR="006056B6" w:rsidRPr="00A1115A" w:rsidRDefault="006056B6" w:rsidP="00496553">
            <w:pPr>
              <w:pStyle w:val="TAC"/>
              <w:rPr>
                <w:rFonts w:eastAsia="Yu Gothic"/>
                <w:lang w:val="en-US"/>
              </w:rPr>
            </w:pPr>
            <w:r w:rsidRPr="00A1115A">
              <w:rPr>
                <w:rFonts w:eastAsia="Yu Gothic"/>
                <w:lang w:val="en-US"/>
              </w:rPr>
              <w:t>0</w:t>
            </w:r>
          </w:p>
        </w:tc>
      </w:tr>
      <w:tr w:rsidR="006056B6" w:rsidRPr="00A1115A" w14:paraId="1CE9E52E" w14:textId="77777777" w:rsidTr="0049655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DE8242" w14:textId="77777777" w:rsidR="006056B6" w:rsidRPr="00A1115A" w:rsidRDefault="006056B6" w:rsidP="0049655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3811D2"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51DF" w14:textId="77777777" w:rsidR="006056B6" w:rsidRPr="00A1115A" w:rsidRDefault="006056B6" w:rsidP="0049655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B4C6" w14:textId="77777777" w:rsidR="006056B6" w:rsidRPr="00A1115A" w:rsidRDefault="006056B6" w:rsidP="0049655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0E4D2"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6F744C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3CC5" w14:textId="77777777" w:rsidR="006056B6" w:rsidRPr="00A1115A" w:rsidRDefault="006056B6" w:rsidP="0049655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260711" w14:textId="77777777" w:rsidR="006056B6" w:rsidRPr="00A1115A" w:rsidRDefault="006056B6" w:rsidP="00496553">
            <w:pPr>
              <w:pStyle w:val="TAC"/>
              <w:rPr>
                <w:rFonts w:eastAsia="Yu Gothic"/>
                <w:lang w:val="en-US"/>
              </w:rPr>
            </w:pPr>
            <w:r>
              <w:rPr>
                <w:rFonts w:eastAsia="Yu Gothic"/>
                <w:lang w:val="en-US"/>
              </w:rPr>
              <w:t>1</w:t>
            </w:r>
          </w:p>
        </w:tc>
      </w:tr>
      <w:tr w:rsidR="006056B6" w:rsidRPr="00A1115A" w14:paraId="1A981EE3"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09CC8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624B"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90A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C2A9"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489BA91"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2C7191B"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DEC7" w14:textId="77777777" w:rsidR="006056B6" w:rsidRPr="00A1115A" w:rsidRDefault="006056B6" w:rsidP="00496553">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3417"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7B7CC2B9"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E5BDB5"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C165"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DDBD"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6F4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5AF75E"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FD0C5AA"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CF8B" w14:textId="77777777" w:rsidR="006056B6" w:rsidRPr="00A1115A" w:rsidRDefault="006056B6" w:rsidP="0049655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D798"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3E229364"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47319C"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7FF"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61E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098C"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8430FA9"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FBC8B08"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7411" w14:textId="77777777" w:rsidR="006056B6" w:rsidRPr="00A1115A" w:rsidRDefault="006056B6" w:rsidP="00496553">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98ED"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26C7BA38"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F7D2E41"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6608"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0264"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AD1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082174"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F8074E"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FC98" w14:textId="77777777" w:rsidR="006056B6" w:rsidRPr="00A1115A" w:rsidRDefault="006056B6" w:rsidP="0049655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5B71"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43ADD2BE"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3FCAB6" w14:textId="77777777" w:rsidR="006056B6" w:rsidRPr="00A1115A" w:rsidRDefault="006056B6" w:rsidP="0049655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50963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82C2"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25B7"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9B2C422"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1B2059"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C190" w14:textId="77777777" w:rsidR="006056B6" w:rsidRPr="00A1115A" w:rsidRDefault="006056B6" w:rsidP="00496553">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72D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2DFBCD8" w14:textId="77777777" w:rsidTr="0049655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7A94EB"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FAFE9AA"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406FB" w14:textId="77777777" w:rsidR="006056B6" w:rsidRPr="00A1115A" w:rsidRDefault="006056B6" w:rsidP="0049655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E6C" w14:textId="77777777" w:rsidR="006056B6" w:rsidRPr="00A1115A" w:rsidRDefault="006056B6" w:rsidP="0049655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B121D03"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EFC58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5974"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A4AF" w14:textId="77777777" w:rsidR="006056B6" w:rsidRPr="00A1115A" w:rsidRDefault="006056B6" w:rsidP="00496553">
            <w:pPr>
              <w:pStyle w:val="TAC"/>
              <w:rPr>
                <w:lang w:val="en-US"/>
              </w:rPr>
            </w:pPr>
            <w:r w:rsidRPr="00A1115A">
              <w:rPr>
                <w:rFonts w:hint="eastAsia"/>
                <w:lang w:val="en-US" w:eastAsia="zh-CN"/>
              </w:rPr>
              <w:t>1</w:t>
            </w:r>
          </w:p>
        </w:tc>
      </w:tr>
      <w:tr w:rsidR="006056B6" w:rsidRPr="00A1115A" w14:paraId="594D79D6"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C5C7A30"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2C88DD6"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EABC" w14:textId="77777777" w:rsidR="006056B6" w:rsidRPr="00A1115A" w:rsidRDefault="006056B6" w:rsidP="0049655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1DA5" w14:textId="77777777" w:rsidR="006056B6" w:rsidRPr="00A1115A" w:rsidRDefault="006056B6" w:rsidP="0049655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9ED0A45"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AFF64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A2EA"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A96D" w14:textId="77777777" w:rsidR="006056B6" w:rsidRPr="00A1115A" w:rsidRDefault="006056B6" w:rsidP="00496553">
            <w:pPr>
              <w:pStyle w:val="TAC"/>
              <w:rPr>
                <w:lang w:val="en-US" w:eastAsia="zh-CN"/>
              </w:rPr>
            </w:pPr>
            <w:r>
              <w:rPr>
                <w:lang w:val="en-US" w:eastAsia="zh-CN"/>
              </w:rPr>
              <w:t>2</w:t>
            </w:r>
          </w:p>
        </w:tc>
      </w:tr>
      <w:tr w:rsidR="006056B6" w:rsidRPr="00A1115A" w14:paraId="6F36B45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47EC46" w14:textId="77777777" w:rsidR="006056B6" w:rsidRPr="00A1115A" w:rsidRDefault="006056B6" w:rsidP="0049655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E3FF1A0" w14:textId="77777777" w:rsidR="006056B6" w:rsidRPr="00A1115A" w:rsidRDefault="006056B6" w:rsidP="0049655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69CE" w14:textId="77777777" w:rsidR="006056B6" w:rsidRPr="00F8724E" w:rsidRDefault="006056B6" w:rsidP="0049655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458E624"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81D8E7"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05A" w14:textId="77777777" w:rsidR="006056B6" w:rsidRPr="00A1115A" w:rsidRDefault="006056B6" w:rsidP="00496553">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1F0B" w14:textId="77777777" w:rsidR="006056B6" w:rsidRDefault="006056B6" w:rsidP="00496553">
            <w:pPr>
              <w:pStyle w:val="TAC"/>
              <w:rPr>
                <w:lang w:val="en-US" w:eastAsia="zh-CN"/>
              </w:rPr>
            </w:pPr>
            <w:r>
              <w:rPr>
                <w:lang w:val="en-US" w:eastAsia="zh-CN"/>
              </w:rPr>
              <w:t>4 and 5</w:t>
            </w:r>
          </w:p>
        </w:tc>
      </w:tr>
      <w:tr w:rsidR="006056B6" w:rsidRPr="00A1115A" w14:paraId="6E37E3B4"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0B2966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3FB012"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A284" w14:textId="77777777" w:rsidR="006056B6" w:rsidRPr="00A1115A" w:rsidRDefault="006056B6" w:rsidP="0049655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516" w14:textId="77777777" w:rsidR="006056B6" w:rsidRPr="00A1115A" w:rsidRDefault="006056B6" w:rsidP="0049655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BCB5C75" w14:textId="77777777" w:rsidR="006056B6" w:rsidRPr="00A1115A" w:rsidRDefault="006056B6" w:rsidP="00496553">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3A6C89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9819A" w14:textId="77777777" w:rsidR="006056B6" w:rsidRPr="00A1115A" w:rsidRDefault="006056B6" w:rsidP="00496553">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AE63" w14:textId="77777777" w:rsidR="006056B6" w:rsidRPr="00A1115A" w:rsidRDefault="006056B6" w:rsidP="00496553">
            <w:pPr>
              <w:pStyle w:val="TAC"/>
              <w:rPr>
                <w:lang w:val="en-US" w:eastAsia="zh-CN"/>
              </w:rPr>
            </w:pPr>
            <w:r>
              <w:rPr>
                <w:rFonts w:eastAsia="DengXian"/>
                <w:lang w:val="fi-FI" w:eastAsia="zh-CN"/>
              </w:rPr>
              <w:t>0</w:t>
            </w:r>
          </w:p>
        </w:tc>
      </w:tr>
      <w:tr w:rsidR="006056B6" w:rsidRPr="00A1115A" w14:paraId="6D5FA556" w14:textId="77777777" w:rsidTr="0049655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276520" w14:textId="77777777" w:rsidR="006056B6" w:rsidRPr="00A1115A" w:rsidRDefault="006056B6" w:rsidP="0049655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5F7CD5" w14:textId="77777777" w:rsidR="006056B6" w:rsidRPr="00A1115A" w:rsidRDefault="006056B6" w:rsidP="0049655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A2C3" w14:textId="77777777" w:rsidR="006056B6" w:rsidRPr="00A1115A" w:rsidRDefault="006056B6" w:rsidP="0049655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F333" w14:textId="77777777" w:rsidR="006056B6" w:rsidRPr="00A1115A" w:rsidRDefault="006056B6" w:rsidP="0049655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D92B5A1"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4ED3FC"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B270CA3" w14:textId="77777777" w:rsidR="006056B6" w:rsidRPr="00A1115A" w:rsidRDefault="006056B6" w:rsidP="00496553">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41CBBDB" w14:textId="77777777" w:rsidR="006056B6" w:rsidRPr="00A1115A" w:rsidRDefault="006056B6" w:rsidP="00496553">
            <w:pPr>
              <w:pStyle w:val="TAC"/>
              <w:rPr>
                <w:rFonts w:eastAsia="DengXian"/>
                <w:lang w:val="en-US" w:eastAsia="zh-CN"/>
              </w:rPr>
            </w:pPr>
            <w:r w:rsidRPr="00A1115A">
              <w:rPr>
                <w:rFonts w:eastAsia="DengXian" w:hint="eastAsia"/>
                <w:lang w:val="x-none" w:eastAsia="zh-CN"/>
              </w:rPr>
              <w:t>0</w:t>
            </w:r>
          </w:p>
        </w:tc>
      </w:tr>
      <w:tr w:rsidR="006056B6" w:rsidRPr="00A1115A" w14:paraId="4DE4DCED" w14:textId="77777777" w:rsidTr="0049655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56B9D9"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2478FF" w14:textId="77777777" w:rsidR="006056B6" w:rsidRPr="00A1115A" w:rsidRDefault="006056B6" w:rsidP="0049655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AD33" w14:textId="77777777" w:rsidR="006056B6" w:rsidRPr="00A1115A" w:rsidRDefault="006056B6" w:rsidP="0049655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39FB39D8"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E6F5C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86F92C2" w14:textId="77777777" w:rsidR="006056B6" w:rsidRPr="00A1115A" w:rsidRDefault="006056B6" w:rsidP="0049655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B5DF09F" w14:textId="77777777" w:rsidR="006056B6" w:rsidRPr="00A1115A" w:rsidRDefault="006056B6" w:rsidP="00496553">
            <w:pPr>
              <w:pStyle w:val="TAC"/>
              <w:rPr>
                <w:rFonts w:eastAsia="DengXian"/>
                <w:lang w:val="x-none" w:eastAsia="zh-CN"/>
              </w:rPr>
            </w:pPr>
            <w:r>
              <w:rPr>
                <w:rFonts w:eastAsia="DengXian"/>
                <w:lang w:val="fi-FI" w:eastAsia="zh-CN"/>
              </w:rPr>
              <w:t>4 and 5</w:t>
            </w:r>
          </w:p>
        </w:tc>
      </w:tr>
      <w:tr w:rsidR="006056B6" w:rsidRPr="00A1115A" w14:paraId="46162A59"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FC4FC8" w14:textId="77777777" w:rsidR="006056B6" w:rsidRPr="00A1115A" w:rsidRDefault="006056B6" w:rsidP="00496553">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8D83C5" w14:textId="77777777" w:rsidR="006056B6" w:rsidRPr="005B0430" w:rsidRDefault="006056B6" w:rsidP="00496553">
            <w:pPr>
              <w:keepNext/>
              <w:keepLines/>
              <w:spacing w:after="0"/>
              <w:jc w:val="center"/>
              <w:rPr>
                <w:rFonts w:ascii="Arial" w:eastAsiaTheme="minorEastAsia" w:hAnsi="Arial"/>
                <w:sz w:val="18"/>
                <w:lang w:val="en-US"/>
              </w:rPr>
            </w:pPr>
            <w:r w:rsidRPr="005B0430">
              <w:rPr>
                <w:rFonts w:ascii="Arial" w:eastAsiaTheme="minorEastAsia" w:hAnsi="Arial"/>
                <w:sz w:val="18"/>
                <w:lang w:val="en-US"/>
              </w:rPr>
              <w:t>n77</w:t>
            </w:r>
            <w:r w:rsidRPr="005B0430">
              <w:rPr>
                <w:rFonts w:ascii="Arial" w:eastAsiaTheme="minorEastAsia" w:hAnsi="Arial"/>
                <w:sz w:val="18"/>
                <w:vertAlign w:val="superscript"/>
                <w:lang w:eastAsia="zh-CN"/>
              </w:rPr>
              <w:t>3</w:t>
            </w:r>
            <w:r w:rsidRPr="005B0430">
              <w:rPr>
                <w:rFonts w:ascii="Arial" w:eastAsiaTheme="minorEastAsia" w:hAnsi="Arial"/>
                <w:sz w:val="18"/>
                <w:vertAlign w:val="superscript"/>
              </w:rPr>
              <w:t>,</w:t>
            </w:r>
            <w:r w:rsidRPr="005B0430">
              <w:rPr>
                <w:rFonts w:ascii="Arial" w:eastAsiaTheme="minorEastAsia" w:hAnsi="Arial"/>
                <w:sz w:val="18"/>
                <w:vertAlign w:val="superscript"/>
                <w:lang w:eastAsia="zh-CN"/>
              </w:rPr>
              <w:t>4</w:t>
            </w:r>
          </w:p>
          <w:p w14:paraId="69050DC8" w14:textId="77777777" w:rsidR="006056B6" w:rsidRPr="00A1115A" w:rsidRDefault="006056B6" w:rsidP="00496553">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9D2F" w14:textId="77777777" w:rsidR="006056B6" w:rsidRPr="00A1115A" w:rsidRDefault="006056B6" w:rsidP="00496553">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BA4A" w14:textId="77777777" w:rsidR="006056B6" w:rsidRPr="00A1115A" w:rsidRDefault="006056B6" w:rsidP="00496553">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EC774CA"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D833F0"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4DC2"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07EE" w14:textId="77777777" w:rsidR="006056B6" w:rsidRPr="00A1115A" w:rsidRDefault="006056B6" w:rsidP="00496553">
            <w:pPr>
              <w:pStyle w:val="TAC"/>
              <w:rPr>
                <w:lang w:val="en-US"/>
              </w:rPr>
            </w:pPr>
            <w:r w:rsidRPr="00A1115A">
              <w:rPr>
                <w:rFonts w:eastAsia="DengXian" w:hint="eastAsia"/>
                <w:lang w:val="en-US" w:eastAsia="zh-CN"/>
              </w:rPr>
              <w:t>0</w:t>
            </w:r>
          </w:p>
        </w:tc>
      </w:tr>
      <w:tr w:rsidR="006056B6" w:rsidRPr="00A1115A" w14:paraId="3488B0AE"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637FF5"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330BBDD" w14:textId="77777777" w:rsidR="006056B6" w:rsidRPr="00A1115A" w:rsidRDefault="006056B6" w:rsidP="0049655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C94D"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7BC4"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8F048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AD0E86"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0B1D" w14:textId="77777777" w:rsidR="006056B6" w:rsidRPr="00A1115A" w:rsidRDefault="006056B6" w:rsidP="0049655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289C" w14:textId="77777777" w:rsidR="006056B6" w:rsidRPr="00A1115A" w:rsidRDefault="006056B6" w:rsidP="00496553">
            <w:pPr>
              <w:pStyle w:val="TAC"/>
              <w:rPr>
                <w:lang w:val="en-US" w:eastAsia="zh-CN"/>
              </w:rPr>
            </w:pPr>
            <w:r w:rsidRPr="00A1115A">
              <w:rPr>
                <w:rFonts w:hint="eastAsia"/>
                <w:lang w:val="en-US" w:eastAsia="zh-CN"/>
              </w:rPr>
              <w:t>1</w:t>
            </w:r>
          </w:p>
        </w:tc>
      </w:tr>
      <w:tr w:rsidR="006056B6" w:rsidRPr="00A1115A" w14:paraId="7ABF3FE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AEECC0A"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168AC1" w14:textId="77777777" w:rsidR="006056B6" w:rsidRPr="00A1115A" w:rsidRDefault="006056B6" w:rsidP="0049655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CFFA" w14:textId="77777777" w:rsidR="006056B6" w:rsidRPr="00A1115A" w:rsidRDefault="006056B6" w:rsidP="0049655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A9876B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60E7272"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227A" w14:textId="77777777" w:rsidR="006056B6" w:rsidRPr="00A1115A" w:rsidRDefault="006056B6" w:rsidP="0049655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A2D2" w14:textId="77777777" w:rsidR="006056B6" w:rsidRPr="00A1115A" w:rsidRDefault="006056B6" w:rsidP="00496553">
            <w:pPr>
              <w:pStyle w:val="TAC"/>
              <w:rPr>
                <w:lang w:val="en-US" w:eastAsia="zh-CN"/>
              </w:rPr>
            </w:pPr>
            <w:r>
              <w:rPr>
                <w:lang w:val="en-US" w:eastAsia="zh-CN"/>
              </w:rPr>
              <w:t>4 and 5</w:t>
            </w:r>
          </w:p>
        </w:tc>
      </w:tr>
      <w:tr w:rsidR="006056B6" w:rsidRPr="00A1115A" w14:paraId="75E61A08" w14:textId="77777777" w:rsidTr="0049655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6039D85" w14:textId="77777777" w:rsidR="006056B6" w:rsidRPr="00A1115A" w:rsidRDefault="006056B6" w:rsidP="0049655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BEC312" w14:textId="77777777" w:rsidR="006056B6" w:rsidRPr="00A1115A" w:rsidRDefault="006056B6" w:rsidP="0049655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E5584" w14:textId="77777777" w:rsidR="006056B6" w:rsidRPr="00A1115A" w:rsidRDefault="006056B6" w:rsidP="0049655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89D6" w14:textId="77777777" w:rsidR="006056B6" w:rsidRPr="00A1115A" w:rsidRDefault="006056B6" w:rsidP="0049655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43BAB42" w14:textId="77777777" w:rsidR="006056B6" w:rsidRPr="00A1115A" w:rsidRDefault="006056B6" w:rsidP="0049655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025FEFC"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D4B3" w14:textId="77777777" w:rsidR="006056B6" w:rsidRPr="00A1115A" w:rsidRDefault="006056B6" w:rsidP="0049655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B7FC" w14:textId="77777777" w:rsidR="006056B6" w:rsidRPr="00A1115A" w:rsidRDefault="006056B6" w:rsidP="00496553">
            <w:pPr>
              <w:pStyle w:val="TAC"/>
              <w:rPr>
                <w:lang w:val="en-US" w:eastAsia="zh-CN"/>
              </w:rPr>
            </w:pPr>
            <w:r w:rsidRPr="008D4261">
              <w:t>0</w:t>
            </w:r>
          </w:p>
        </w:tc>
      </w:tr>
      <w:tr w:rsidR="006056B6" w:rsidRPr="008D4261" w14:paraId="5AF86EFE"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7819CCB" w14:textId="77777777" w:rsidR="006056B6" w:rsidRPr="008D4261" w:rsidRDefault="006056B6" w:rsidP="0049655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68E332" w14:textId="77777777" w:rsidR="006056B6" w:rsidRPr="008D4261"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0F1FE" w14:textId="77777777" w:rsidR="006056B6" w:rsidRPr="008D4261" w:rsidRDefault="006056B6" w:rsidP="0049655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08EA5"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C5CFCAC"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6563D2F"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00B9" w14:textId="77777777" w:rsidR="006056B6" w:rsidRPr="008D4261" w:rsidRDefault="006056B6" w:rsidP="0049655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B271" w14:textId="77777777" w:rsidR="006056B6" w:rsidRPr="008D4261" w:rsidRDefault="006056B6" w:rsidP="00496553">
            <w:pPr>
              <w:pStyle w:val="TAC"/>
            </w:pPr>
            <w:r>
              <w:t>1</w:t>
            </w:r>
          </w:p>
        </w:tc>
      </w:tr>
      <w:tr w:rsidR="006056B6" w:rsidRPr="00A1115A" w14:paraId="3A6D1CA7"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C6ED3B" w14:textId="77777777" w:rsidR="006056B6" w:rsidRPr="00A1115A" w:rsidRDefault="006056B6" w:rsidP="00496553">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879392" w14:textId="77777777" w:rsidR="006056B6" w:rsidRPr="00A1115A" w:rsidRDefault="006056B6" w:rsidP="00496553">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4F82" w14:textId="77777777" w:rsidR="006056B6" w:rsidRPr="00A1115A" w:rsidRDefault="006056B6" w:rsidP="00496553">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17A7" w14:textId="77777777" w:rsidR="006056B6" w:rsidRPr="00A1115A" w:rsidRDefault="006056B6" w:rsidP="00496553">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F02B06"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AF585A"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4000"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0887" w14:textId="77777777" w:rsidR="006056B6" w:rsidRPr="00A1115A" w:rsidRDefault="006056B6" w:rsidP="00496553">
            <w:pPr>
              <w:pStyle w:val="TAC"/>
              <w:rPr>
                <w:lang w:val="en-US"/>
              </w:rPr>
            </w:pPr>
            <w:r w:rsidRPr="00A1115A">
              <w:rPr>
                <w:rFonts w:eastAsia="DengXian" w:hint="eastAsia"/>
                <w:lang w:val="en-US" w:eastAsia="zh-CN"/>
              </w:rPr>
              <w:t>0</w:t>
            </w:r>
          </w:p>
        </w:tc>
      </w:tr>
      <w:tr w:rsidR="006056B6" w:rsidRPr="00A1115A" w14:paraId="28BCA89A"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6F104F1"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75755F5"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91FD"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65A8"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AF2DA90"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B79BCE"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1157"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18D6" w14:textId="77777777" w:rsidR="006056B6" w:rsidRPr="00A1115A" w:rsidRDefault="006056B6" w:rsidP="00496553">
            <w:pPr>
              <w:pStyle w:val="TAC"/>
              <w:rPr>
                <w:rFonts w:eastAsia="DengXian"/>
                <w:lang w:val="en-US" w:eastAsia="zh-CN"/>
              </w:rPr>
            </w:pPr>
            <w:r w:rsidRPr="00A1115A">
              <w:rPr>
                <w:rFonts w:eastAsia="DengXian" w:hint="eastAsia"/>
                <w:lang w:val="en-US" w:eastAsia="zh-CN"/>
              </w:rPr>
              <w:t>1</w:t>
            </w:r>
          </w:p>
        </w:tc>
      </w:tr>
      <w:tr w:rsidR="006056B6" w:rsidRPr="00A1115A" w14:paraId="5A083048"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CF422"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EB489"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D319"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2C11"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32A54AE"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FF5C2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D57A"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8197" w14:textId="77777777" w:rsidR="006056B6" w:rsidRPr="00A1115A" w:rsidRDefault="006056B6" w:rsidP="00496553">
            <w:pPr>
              <w:pStyle w:val="TAC"/>
              <w:rPr>
                <w:rFonts w:eastAsia="DengXian"/>
                <w:lang w:val="en-US" w:eastAsia="zh-CN"/>
              </w:rPr>
            </w:pPr>
            <w:r w:rsidRPr="00A1115A">
              <w:rPr>
                <w:rFonts w:eastAsia="DengXian"/>
                <w:lang w:val="en-US" w:eastAsia="zh-CN"/>
              </w:rPr>
              <w:t>2</w:t>
            </w:r>
          </w:p>
        </w:tc>
      </w:tr>
      <w:tr w:rsidR="006056B6" w:rsidRPr="00A1115A" w14:paraId="6CAC2B68"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311D5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404A9C"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03A2"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4A33"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AF66A1B"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517702"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4F6277" w14:textId="77777777" w:rsidR="006056B6" w:rsidRPr="00A1115A" w:rsidRDefault="006056B6" w:rsidP="00496553">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A8147CC"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0893DA0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A2DD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8E6581"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E71F"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6142"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CB0860"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0D3E30"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617A642" w14:textId="77777777" w:rsidR="006056B6" w:rsidRPr="00A1115A" w:rsidRDefault="006056B6" w:rsidP="00496553">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451FE40"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3FA87E65"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1F42D7"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53E9DA"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F6E"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63A1"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F9FB11"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E21A460" w14:textId="77777777" w:rsidR="006056B6" w:rsidRPr="00A1115A" w:rsidRDefault="006056B6" w:rsidP="00496553">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BABD19C" w14:textId="77777777" w:rsidR="006056B6" w:rsidRPr="00A1115A" w:rsidRDefault="006056B6" w:rsidP="00496553">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9954C9B"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0056B58D" w14:textId="77777777" w:rsidTr="0049655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E05C959" w14:textId="77777777" w:rsidR="006056B6" w:rsidRPr="00A1115A" w:rsidRDefault="006056B6" w:rsidP="00496553">
            <w:pPr>
              <w:pStyle w:val="TAN"/>
            </w:pPr>
            <w:r w:rsidRPr="00A1115A">
              <w:t>NOTE 1:</w:t>
            </w:r>
            <w:r w:rsidRPr="00A1115A">
              <w:tab/>
              <w:t>Void.</w:t>
            </w:r>
          </w:p>
          <w:p w14:paraId="7F0A414E" w14:textId="77777777" w:rsidR="006056B6" w:rsidRDefault="006056B6" w:rsidP="00496553">
            <w:pPr>
              <w:pStyle w:val="TAN"/>
            </w:pPr>
            <w:r w:rsidRPr="00A1115A">
              <w:t>NOTE 2:</w:t>
            </w:r>
            <w:r w:rsidRPr="00A1115A">
              <w:tab/>
              <w:t>Parameter value accounts for both, the maximum frequency range of band n48 (150 MHz), and the minimum frequency gaps in between NR non-contiguous component carriers.</w:t>
            </w:r>
          </w:p>
          <w:p w14:paraId="477855B5" w14:textId="77777777" w:rsidR="006056B6" w:rsidRDefault="006056B6" w:rsidP="0049655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E7CCAB5" w14:textId="77777777" w:rsidR="006056B6" w:rsidRDefault="006056B6" w:rsidP="0049655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4479664F" w14:textId="77777777" w:rsidR="006056B6" w:rsidRPr="00A926C0" w:rsidRDefault="006056B6" w:rsidP="00496553">
            <w:pPr>
              <w:pStyle w:val="TAN"/>
            </w:pPr>
            <w:r>
              <w:t xml:space="preserve">NOTE </w:t>
            </w:r>
            <w:r>
              <w:rPr>
                <w:rFonts w:hint="eastAsia"/>
                <w:lang w:eastAsia="zh-CN"/>
              </w:rPr>
              <w:t>5</w:t>
            </w:r>
            <w:r>
              <w:t xml:space="preserve">: </w:t>
            </w:r>
            <w:r>
              <w:tab/>
              <w:t>Only single uplink carriers with power class other than PC3 are listed.</w:t>
            </w: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p>
    <w:p w14:paraId="4F2DDC8B" w14:textId="44BE77FB" w:rsidR="00A1115A" w:rsidRDefault="00A1115A" w:rsidP="00A1115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3A32FD" w:rsidRPr="00A1115A" w14:paraId="7278D581" w14:textId="77777777" w:rsidTr="006A3080">
        <w:trPr>
          <w:trHeight w:val="130"/>
        </w:trPr>
        <w:tc>
          <w:tcPr>
            <w:tcW w:w="1555" w:type="dxa"/>
            <w:tcBorders>
              <w:top w:val="single" w:sz="4" w:space="0" w:color="auto"/>
              <w:left w:val="single" w:sz="4" w:space="0" w:color="auto"/>
              <w:bottom w:val="nil"/>
              <w:right w:val="single" w:sz="4" w:space="0" w:color="auto"/>
            </w:tcBorders>
            <w:shd w:val="clear" w:color="auto" w:fill="auto"/>
          </w:tcPr>
          <w:p w14:paraId="7F532FDD" w14:textId="77777777" w:rsidR="003A32FD" w:rsidRPr="00A1115A" w:rsidRDefault="003A32FD" w:rsidP="00496553">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560286C" w14:textId="77777777" w:rsidR="003A32FD" w:rsidRPr="00A1115A" w:rsidRDefault="003A32FD" w:rsidP="00496553">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4FB89E1" w14:textId="77777777" w:rsidR="003A32FD" w:rsidRPr="00A1115A" w:rsidRDefault="003A32FD" w:rsidP="00496553">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00E563FE" w14:textId="77777777" w:rsidR="003A32FD" w:rsidRPr="00A1115A" w:rsidRDefault="003A32FD" w:rsidP="00496553">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39C649" w14:textId="77777777" w:rsidR="003A32FD" w:rsidRPr="00A1115A" w:rsidRDefault="003A32FD" w:rsidP="00496553">
            <w:pPr>
              <w:pStyle w:val="TAH"/>
            </w:pPr>
            <w:r w:rsidRPr="00A1115A">
              <w:t>Bandwidth combination set</w:t>
            </w:r>
          </w:p>
        </w:tc>
      </w:tr>
      <w:tr w:rsidR="003A32FD" w:rsidRPr="00A1115A" w14:paraId="73C2C4BD" w14:textId="77777777" w:rsidTr="006A3080">
        <w:trPr>
          <w:trHeight w:val="130"/>
        </w:trPr>
        <w:tc>
          <w:tcPr>
            <w:tcW w:w="1555" w:type="dxa"/>
            <w:tcBorders>
              <w:top w:val="nil"/>
              <w:left w:val="single" w:sz="4" w:space="0" w:color="auto"/>
              <w:bottom w:val="single" w:sz="4" w:space="0" w:color="auto"/>
              <w:right w:val="single" w:sz="4" w:space="0" w:color="auto"/>
            </w:tcBorders>
            <w:shd w:val="clear" w:color="auto" w:fill="auto"/>
          </w:tcPr>
          <w:p w14:paraId="20A3AC54" w14:textId="77777777" w:rsidR="003A32FD" w:rsidRPr="00A1115A" w:rsidRDefault="003A32FD" w:rsidP="00496553">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4216CCBC" w14:textId="77777777" w:rsidR="003A32FD" w:rsidRPr="00A1115A" w:rsidRDefault="003A32FD" w:rsidP="00496553">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FB9274D" w14:textId="77777777" w:rsidR="003A32FD" w:rsidRPr="00A1115A" w:rsidRDefault="003A32FD" w:rsidP="00496553">
            <w:pPr>
              <w:pStyle w:val="TAH"/>
            </w:pPr>
          </w:p>
        </w:tc>
        <w:tc>
          <w:tcPr>
            <w:tcW w:w="738" w:type="dxa"/>
            <w:tcBorders>
              <w:top w:val="single" w:sz="4" w:space="0" w:color="auto"/>
              <w:left w:val="single" w:sz="4" w:space="0" w:color="auto"/>
              <w:bottom w:val="single" w:sz="4" w:space="0" w:color="auto"/>
              <w:right w:val="single" w:sz="4" w:space="0" w:color="auto"/>
            </w:tcBorders>
          </w:tcPr>
          <w:p w14:paraId="7D25C176" w14:textId="77777777" w:rsidR="003A32FD" w:rsidRPr="00A1115A" w:rsidRDefault="003A32FD" w:rsidP="00496553">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C7BBBE3" w14:textId="77777777" w:rsidR="003A32FD" w:rsidRPr="00A1115A" w:rsidRDefault="003A32FD" w:rsidP="00496553">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21E3BC39" w14:textId="77777777" w:rsidR="003A32FD" w:rsidRPr="00A1115A" w:rsidRDefault="003A32FD" w:rsidP="00496553">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38B8987F" w14:textId="77777777" w:rsidR="003A32FD" w:rsidRPr="00A1115A" w:rsidRDefault="003A32FD" w:rsidP="00496553">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CBF060C" w14:textId="77777777" w:rsidR="003A32FD" w:rsidRPr="00A1115A" w:rsidRDefault="003A32FD" w:rsidP="00496553">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757BFE4" w14:textId="77777777" w:rsidR="003A32FD" w:rsidRPr="00A1115A" w:rsidRDefault="003A32FD" w:rsidP="00496553">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2C697D3F" w14:textId="77777777" w:rsidR="003A32FD" w:rsidRPr="00A1115A" w:rsidRDefault="003A32FD" w:rsidP="00496553">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65F6B78C" w14:textId="77777777" w:rsidR="003A32FD" w:rsidRPr="00A1115A" w:rsidRDefault="003A32FD" w:rsidP="00496553">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44EC51A6" w14:textId="77777777" w:rsidR="003A32FD" w:rsidRPr="00A1115A" w:rsidRDefault="003A32FD" w:rsidP="00496553">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9051456" w14:textId="77777777" w:rsidR="003A32FD" w:rsidRPr="00A1115A" w:rsidRDefault="003A32FD" w:rsidP="00496553">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2EA0894" w14:textId="77777777" w:rsidR="003A32FD" w:rsidRPr="00A1115A" w:rsidRDefault="003A32FD" w:rsidP="00496553">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3757C75E" w14:textId="77777777" w:rsidR="003A32FD" w:rsidRPr="00A1115A" w:rsidRDefault="003A32FD" w:rsidP="00496553">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3D88446E" w14:textId="77777777" w:rsidR="003A32FD" w:rsidRPr="00A1115A" w:rsidRDefault="003A32FD" w:rsidP="00496553">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FB5FD4A" w14:textId="77777777" w:rsidR="003A32FD" w:rsidRPr="00A1115A" w:rsidRDefault="003A32FD" w:rsidP="00496553">
            <w:pPr>
              <w:pStyle w:val="TAH"/>
            </w:pPr>
          </w:p>
        </w:tc>
      </w:tr>
      <w:tr w:rsidR="003A32FD" w:rsidRPr="00A1115A" w14:paraId="45004D5C"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12028418" w14:textId="77777777" w:rsidR="003A32FD" w:rsidRPr="00A1115A" w:rsidRDefault="003A32FD" w:rsidP="0049655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059242E5" w14:textId="16056043" w:rsidR="003A32FD" w:rsidRPr="00A1115A" w:rsidRDefault="003A32FD" w:rsidP="00496553">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571D0B2E" w14:textId="77777777" w:rsidR="003A32FD" w:rsidRDefault="003A32FD" w:rsidP="00496553">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042C233"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C20D3E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26D1ECD"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F4383FF"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C2BD290"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399AC9"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4F3B48A" w14:textId="77777777" w:rsidR="003A32FD"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461C95B" w14:textId="77777777" w:rsidR="003A32FD" w:rsidRDefault="003A32FD" w:rsidP="0049655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6767CE1" w14:textId="77777777" w:rsidR="003A32FD" w:rsidRDefault="003A32FD" w:rsidP="0049655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18EE5" w14:textId="77777777" w:rsidR="003A32FD" w:rsidRPr="00A1115A" w:rsidRDefault="003A32FD" w:rsidP="0049655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12F3A1CA" w14:textId="77777777" w:rsidR="003A32FD" w:rsidRDefault="003A32FD" w:rsidP="0049655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7927782" w14:textId="77777777" w:rsidR="003A32FD" w:rsidRDefault="003A32FD" w:rsidP="0049655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8FF87C0" w14:textId="77777777" w:rsidR="003A32FD" w:rsidRDefault="003A32FD" w:rsidP="00496553">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3E079C34"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7CF4138E" w14:textId="77777777" w:rsidTr="006034FE">
        <w:trPr>
          <w:trHeight w:val="187"/>
        </w:trPr>
        <w:tc>
          <w:tcPr>
            <w:tcW w:w="1555" w:type="dxa"/>
            <w:tcBorders>
              <w:top w:val="nil"/>
              <w:left w:val="single" w:sz="4" w:space="0" w:color="auto"/>
              <w:bottom w:val="nil"/>
              <w:right w:val="single" w:sz="4" w:space="0" w:color="auto"/>
            </w:tcBorders>
            <w:shd w:val="clear" w:color="auto" w:fill="auto"/>
          </w:tcPr>
          <w:p w14:paraId="37A48D6D"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3ED2619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27F7CE21"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8AB98C2" w14:textId="77777777" w:rsidR="003A32FD" w:rsidRDefault="003A32FD" w:rsidP="00496553">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1A104357" w14:textId="77777777" w:rsidR="003A32FD" w:rsidRPr="00A1115A" w:rsidRDefault="003A32FD" w:rsidP="00496553">
            <w:pPr>
              <w:pStyle w:val="TAC"/>
              <w:rPr>
                <w:szCs w:val="18"/>
                <w:lang w:val="en-US" w:eastAsia="zh-CN"/>
              </w:rPr>
            </w:pPr>
          </w:p>
        </w:tc>
      </w:tr>
      <w:tr w:rsidR="003A32FD" w:rsidRPr="00A1115A" w14:paraId="03F2A497"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A9F1C35"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0509ED3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DDB676"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CADAD27" w14:textId="77777777" w:rsidR="003A32FD" w:rsidRDefault="003A32FD" w:rsidP="00496553">
            <w:pPr>
              <w:pStyle w:val="TAC"/>
              <w:rPr>
                <w:rFonts w:cs="Arial"/>
                <w:szCs w:val="18"/>
                <w:lang w:eastAsia="sv-SE"/>
              </w:rPr>
            </w:pPr>
            <w:r>
              <w:rPr>
                <w:rFonts w:cs="Arial"/>
                <w:szCs w:val="18"/>
              </w:rPr>
              <w:t>See n41 channel bandwidths in Table 5.3.5-1</w:t>
            </w:r>
          </w:p>
        </w:tc>
        <w:tc>
          <w:tcPr>
            <w:tcW w:w="1328" w:type="dxa"/>
            <w:tcBorders>
              <w:top w:val="nil"/>
              <w:left w:val="single" w:sz="4" w:space="0" w:color="auto"/>
              <w:bottom w:val="single" w:sz="4" w:space="0" w:color="auto"/>
              <w:right w:val="single" w:sz="4" w:space="0" w:color="auto"/>
            </w:tcBorders>
            <w:shd w:val="clear" w:color="auto" w:fill="auto"/>
          </w:tcPr>
          <w:p w14:paraId="4DD8744E"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0B0B86E0"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0EA0D694"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B549533"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6ECB08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3CED34" w14:textId="77777777" w:rsidR="003A32FD" w:rsidRDefault="003A32FD" w:rsidP="00496553">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5964CCA4" w14:textId="77777777" w:rsidR="003A32FD" w:rsidRPr="00A1115A" w:rsidRDefault="003A32FD" w:rsidP="00496553">
            <w:pPr>
              <w:pStyle w:val="TAC"/>
              <w:rPr>
                <w:szCs w:val="18"/>
                <w:lang w:val="en-US" w:eastAsia="zh-CN"/>
              </w:rPr>
            </w:pPr>
          </w:p>
        </w:tc>
      </w:tr>
      <w:tr w:rsidR="003A32FD" w:rsidRPr="00A1115A" w14:paraId="4BFCB239"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5441E3F0" w14:textId="77777777" w:rsidR="003A32FD" w:rsidRPr="00A1115A" w:rsidRDefault="003A32FD" w:rsidP="00496553">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ED26099" w14:textId="77777777" w:rsidR="003A32FD" w:rsidRPr="00A1115A" w:rsidRDefault="003A32FD" w:rsidP="00496553">
            <w:pPr>
              <w:pStyle w:val="TAC"/>
              <w:rPr>
                <w:lang w:val="en-US" w:eastAsia="zh-CN"/>
              </w:rPr>
            </w:pPr>
            <w:r>
              <w:rPr>
                <w:lang w:val="en-US" w:eastAsia="zh-CN"/>
              </w:rPr>
              <w:t>-</w:t>
            </w:r>
          </w:p>
        </w:tc>
        <w:tc>
          <w:tcPr>
            <w:tcW w:w="709" w:type="dxa"/>
            <w:tcBorders>
              <w:left w:val="single" w:sz="4" w:space="0" w:color="auto"/>
              <w:right w:val="single" w:sz="4" w:space="0" w:color="auto"/>
            </w:tcBorders>
          </w:tcPr>
          <w:p w14:paraId="67D0DBCB"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28CF1A8"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41F9DFD" w14:textId="77777777" w:rsidR="003A32FD" w:rsidRPr="00A1115A" w:rsidRDefault="003A32FD" w:rsidP="00496553">
            <w:pPr>
              <w:pStyle w:val="TAC"/>
              <w:rPr>
                <w:szCs w:val="18"/>
                <w:lang w:val="en-US" w:eastAsia="zh-CN"/>
              </w:rPr>
            </w:pPr>
            <w:r>
              <w:rPr>
                <w:szCs w:val="18"/>
                <w:lang w:val="en-US" w:eastAsia="zh-CN"/>
              </w:rPr>
              <w:t>0</w:t>
            </w:r>
          </w:p>
        </w:tc>
      </w:tr>
      <w:tr w:rsidR="003A32FD" w:rsidRPr="00A1115A" w14:paraId="2AED5052"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84E2134"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5CA25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4CC5393"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DAEE6D3"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9D9FDE0" w14:textId="77777777" w:rsidR="003A32FD" w:rsidRPr="00A1115A" w:rsidRDefault="003A32FD" w:rsidP="00496553">
            <w:pPr>
              <w:pStyle w:val="TAC"/>
              <w:rPr>
                <w:szCs w:val="18"/>
                <w:lang w:val="en-US" w:eastAsia="zh-CN"/>
              </w:rPr>
            </w:pPr>
          </w:p>
        </w:tc>
      </w:tr>
      <w:tr w:rsidR="003A32FD" w:rsidRPr="00A1115A" w14:paraId="491539CA"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6D2F1A60"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13C4B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6F8E34"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AAF5149"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2CE22AD"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33501711"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4E56C649"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201B86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470D52F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534A312"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F60E579" w14:textId="77777777" w:rsidR="003A32FD" w:rsidRPr="00A1115A" w:rsidRDefault="003A32FD" w:rsidP="00496553">
            <w:pPr>
              <w:pStyle w:val="TAC"/>
              <w:rPr>
                <w:szCs w:val="18"/>
                <w:lang w:val="en-US" w:eastAsia="zh-CN"/>
              </w:rPr>
            </w:pPr>
          </w:p>
        </w:tc>
      </w:tr>
      <w:tr w:rsidR="003A32FD" w:rsidRPr="00A1115A" w14:paraId="6EC9CC17" w14:textId="77777777" w:rsidTr="006A3080">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2291C54A" w14:textId="77777777" w:rsidR="003A32FD" w:rsidRPr="00A1115A" w:rsidRDefault="003A32FD" w:rsidP="00496553">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D4A60C1"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96EA0C8"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41AFC3C"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4B72FE"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B877B60"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794EA84"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F59F3A"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7EA1C4F"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B4CCAEF"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C11EA33"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5262EB"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A9BAA5"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76A2DB8"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68ED9F"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770B751"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356DFF"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0A1396F3"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4EA78351"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B65A919"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5614E26C"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A3F27DE"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3E9594C" w14:textId="77777777" w:rsidR="003A32FD" w:rsidRPr="00A1115A" w:rsidRDefault="003A32FD" w:rsidP="00496553">
            <w:pPr>
              <w:pStyle w:val="TAC"/>
              <w:rPr>
                <w:szCs w:val="18"/>
                <w:lang w:val="en-US" w:eastAsia="zh-CN"/>
              </w:rPr>
            </w:pPr>
          </w:p>
        </w:tc>
      </w:tr>
      <w:tr w:rsidR="003A32FD" w:rsidRPr="00A1115A" w14:paraId="6D118845" w14:textId="77777777" w:rsidTr="006A3080">
        <w:trPr>
          <w:trHeight w:val="187"/>
        </w:trPr>
        <w:tc>
          <w:tcPr>
            <w:tcW w:w="1555" w:type="dxa"/>
            <w:vMerge/>
            <w:tcBorders>
              <w:left w:val="single" w:sz="4" w:space="0" w:color="auto"/>
              <w:right w:val="single" w:sz="4" w:space="0" w:color="auto"/>
            </w:tcBorders>
            <w:shd w:val="clear" w:color="auto" w:fill="auto"/>
          </w:tcPr>
          <w:p w14:paraId="2C928FB1"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D9F419C"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1A4BC03"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CD9DBA"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628ABDB"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155CEB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3E93539"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4ABC29E"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C560B6D"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C01413E"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30CFE7"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A48571"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A0268E"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F3DBA5"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3E1C6A"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1D4CF52"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C225B34"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2787AE72" w14:textId="77777777" w:rsidTr="006A3080">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54A5A99D"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268D143"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A30E06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D2949"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9C57789" w14:textId="77777777" w:rsidR="003A32FD" w:rsidRPr="00A1115A" w:rsidRDefault="003A32FD" w:rsidP="00496553">
            <w:pPr>
              <w:pStyle w:val="TAC"/>
              <w:rPr>
                <w:szCs w:val="18"/>
                <w:lang w:val="en-US" w:eastAsia="zh-CN"/>
              </w:rPr>
            </w:pPr>
          </w:p>
        </w:tc>
      </w:tr>
      <w:tr w:rsidR="003A32FD" w:rsidRPr="00A1115A" w14:paraId="0B773728" w14:textId="77777777" w:rsidTr="006A3080">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1B3C0E07" w14:textId="77777777" w:rsidR="003A32FD" w:rsidRPr="00A1115A" w:rsidRDefault="003A32FD" w:rsidP="00496553">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69F2E860" w14:textId="77777777" w:rsidR="003A32FD" w:rsidRPr="00A1115A" w:rsidRDefault="003A32FD" w:rsidP="00496553">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26C98FCE"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D9E9F04"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947136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6BF292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E9BCBB6"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9E2E493"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067C4FB"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47FC8209"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D157D98"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C800063"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9BE3CE"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87F29D4"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1749B9C"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182713D"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43EE22A"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6E6E4184"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778BC176"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789B418"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08CEC9AC" w14:textId="77777777" w:rsidR="003A32FD"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B93DF" w14:textId="77777777" w:rsidR="003A32FD" w:rsidRPr="00A1115A" w:rsidRDefault="003A32FD" w:rsidP="00496553">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3D0470F5" w14:textId="77777777" w:rsidR="003A32FD" w:rsidRPr="00A1115A" w:rsidRDefault="003A32FD" w:rsidP="00496553">
            <w:pPr>
              <w:pStyle w:val="TAC"/>
              <w:rPr>
                <w:szCs w:val="18"/>
                <w:lang w:val="en-US" w:eastAsia="zh-CN"/>
              </w:rPr>
            </w:pPr>
          </w:p>
        </w:tc>
      </w:tr>
      <w:tr w:rsidR="003A32FD" w:rsidRPr="00A1115A" w14:paraId="3D296023" w14:textId="77777777" w:rsidTr="006A3080">
        <w:trPr>
          <w:trHeight w:val="187"/>
        </w:trPr>
        <w:tc>
          <w:tcPr>
            <w:tcW w:w="1555" w:type="dxa"/>
            <w:vMerge/>
            <w:tcBorders>
              <w:left w:val="single" w:sz="4" w:space="0" w:color="auto"/>
              <w:right w:val="single" w:sz="4" w:space="0" w:color="auto"/>
            </w:tcBorders>
            <w:shd w:val="clear" w:color="auto" w:fill="auto"/>
          </w:tcPr>
          <w:p w14:paraId="16D45D5E"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C0E8EBA" w14:textId="77777777" w:rsidR="003A32FD" w:rsidRPr="00A1115A" w:rsidRDefault="003A32FD" w:rsidP="00496553">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05865C87"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E984A56"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3688DED"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D1977EA"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1A3C67"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8C0094"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7FEFA57"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BD6CDE0"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AA4BE00"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D19E59C"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8A62D1"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FDE144"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EB7B269"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84455A3"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09632D9"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5A6F0D7B"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7759E61E"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EDE1112"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841C94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ED2F47E" w14:textId="77777777" w:rsidR="003A32FD" w:rsidRPr="00A1115A" w:rsidRDefault="003A32FD" w:rsidP="0049655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DFA67DC" w14:textId="77777777" w:rsidR="003A32FD" w:rsidRPr="00A1115A" w:rsidRDefault="003A32FD" w:rsidP="00496553">
            <w:pPr>
              <w:pStyle w:val="TAC"/>
              <w:rPr>
                <w:szCs w:val="18"/>
                <w:lang w:val="en-US" w:eastAsia="zh-CN"/>
              </w:rPr>
            </w:pPr>
          </w:p>
        </w:tc>
      </w:tr>
      <w:tr w:rsidR="003A32FD" w:rsidRPr="00A1115A" w14:paraId="7EFE5358" w14:textId="77777777" w:rsidTr="006A3080">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165081D" w14:textId="77777777" w:rsidR="003A32FD" w:rsidRDefault="003A32FD" w:rsidP="00496553">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BF537F8" w14:textId="77777777" w:rsidR="003A32FD" w:rsidRPr="001B4525" w:rsidRDefault="003A32FD" w:rsidP="00496553">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1971139E" w14:textId="77777777" w:rsidR="003A32FD" w:rsidRPr="001B4525" w:rsidRDefault="003A32FD" w:rsidP="00496553">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220A44CE" w14:textId="77777777" w:rsidR="003A32FD" w:rsidRPr="00A1115A" w:rsidRDefault="003A32FD" w:rsidP="00496553">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713545FB" w14:textId="27CDCAD9" w:rsidR="00512C26" w:rsidRDefault="00512C26" w:rsidP="00A1115A"/>
    <w:p w14:paraId="1CEBB416" w14:textId="77777777" w:rsidR="00F26A33" w:rsidRPr="00A1115A" w:rsidRDefault="00F26A33" w:rsidP="00A1115A"/>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0EBF9A31" w14:textId="77777777" w:rsidR="00A1115A" w:rsidRPr="00A1115A" w:rsidRDefault="00A1115A" w:rsidP="00A1115A">
      <w:pPr>
        <w:pStyle w:val="Heading3"/>
      </w:pPr>
      <w:bookmarkStart w:id="95" w:name="_Toc21344226"/>
      <w:bookmarkStart w:id="96" w:name="_Toc29801710"/>
      <w:bookmarkStart w:id="97" w:name="_Toc29802134"/>
      <w:bookmarkStart w:id="98" w:name="_Toc29802759"/>
      <w:bookmarkStart w:id="99" w:name="_Toc36107501"/>
      <w:bookmarkStart w:id="100" w:name="_Toc37251260"/>
      <w:bookmarkStart w:id="101" w:name="_Toc45888059"/>
      <w:bookmarkStart w:id="102" w:name="_Toc45888658"/>
      <w:bookmarkStart w:id="103" w:name="_Toc61367299"/>
      <w:bookmarkStart w:id="104" w:name="_Toc61372682"/>
      <w:bookmarkStart w:id="105" w:name="_Toc68230622"/>
      <w:bookmarkStart w:id="106" w:name="_Toc69084035"/>
      <w:bookmarkStart w:id="107" w:name="_Toc75467042"/>
      <w:bookmarkStart w:id="108" w:name="_Toc76509064"/>
      <w:bookmarkStart w:id="109" w:name="_Toc76718054"/>
      <w:bookmarkStart w:id="110" w:name="_Toc83580364"/>
      <w:bookmarkStart w:id="111" w:name="_Toc84404873"/>
      <w:bookmarkStart w:id="112" w:name="_Toc84413482"/>
      <w:r w:rsidRPr="00A1115A">
        <w:t>5.5A.3</w:t>
      </w:r>
      <w:r w:rsidRPr="00A1115A">
        <w:tab/>
        <w:t>Configurations for inter-band CA</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113" w:name="_Toc45888060"/>
      <w:bookmarkStart w:id="114" w:name="_Toc45888659"/>
      <w:bookmarkStart w:id="115" w:name="_Toc61367300"/>
      <w:bookmarkStart w:id="116" w:name="_Toc61372683"/>
      <w:bookmarkStart w:id="117" w:name="_Toc68230623"/>
      <w:bookmarkStart w:id="118" w:name="_Toc69084036"/>
      <w:bookmarkStart w:id="119" w:name="_Toc75467043"/>
      <w:bookmarkStart w:id="120" w:name="_Toc76509065"/>
      <w:bookmarkStart w:id="121" w:name="_Toc76718055"/>
      <w:bookmarkStart w:id="122" w:name="_Toc83580365"/>
      <w:bookmarkStart w:id="123" w:name="_Toc84404874"/>
      <w:bookmarkStart w:id="124" w:name="_Toc84413483"/>
      <w:r w:rsidRPr="00A1115A">
        <w:t>5.5A.3.1</w:t>
      </w:r>
      <w:r w:rsidRPr="00A1115A">
        <w:tab/>
        <w:t>Configurations for inter-band CA (</w:t>
      </w:r>
      <w:r w:rsidRPr="00A1115A">
        <w:rPr>
          <w:bCs/>
        </w:rPr>
        <w:t>two bands)</w:t>
      </w:r>
      <w:bookmarkEnd w:id="113"/>
      <w:bookmarkEnd w:id="114"/>
      <w:bookmarkEnd w:id="115"/>
      <w:bookmarkEnd w:id="116"/>
      <w:bookmarkEnd w:id="117"/>
      <w:bookmarkEnd w:id="118"/>
      <w:bookmarkEnd w:id="119"/>
      <w:bookmarkEnd w:id="120"/>
      <w:bookmarkEnd w:id="121"/>
      <w:bookmarkEnd w:id="122"/>
      <w:bookmarkEnd w:id="123"/>
      <w:bookmarkEnd w:id="124"/>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125" w:name="_Toc45888061"/>
      <w:bookmarkStart w:id="126" w:name="_Toc45888660"/>
      <w:bookmarkStart w:id="127" w:name="_Toc61367301"/>
      <w:bookmarkStart w:id="128" w:name="_Toc61372684"/>
      <w:bookmarkStart w:id="129" w:name="_Toc68230624"/>
      <w:bookmarkStart w:id="130" w:name="_Toc69084037"/>
      <w:bookmarkStart w:id="131" w:name="_Toc75467044"/>
      <w:bookmarkStart w:id="132" w:name="_Toc76509066"/>
      <w:bookmarkStart w:id="133"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4B6CC4">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4B6CC4">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4B6CC4" w14:paraId="40982131" w14:textId="77777777" w:rsidTr="004B6CC4">
        <w:trPr>
          <w:trHeight w:val="187"/>
          <w:ins w:id="134" w:author="Elmar Wagner" w:date="2022-07-26T18:04:00Z"/>
        </w:trPr>
        <w:tc>
          <w:tcPr>
            <w:tcW w:w="1983" w:type="dxa"/>
            <w:tcBorders>
              <w:top w:val="single" w:sz="4" w:space="0" w:color="auto"/>
              <w:left w:val="single" w:sz="4" w:space="0" w:color="auto"/>
              <w:bottom w:val="nil"/>
              <w:right w:val="single" w:sz="4" w:space="0" w:color="auto"/>
            </w:tcBorders>
            <w:shd w:val="clear" w:color="auto" w:fill="auto"/>
            <w:vAlign w:val="center"/>
          </w:tcPr>
          <w:p w14:paraId="5380CBB4" w14:textId="7DF44E1F" w:rsidR="004B6CC4" w:rsidRDefault="004B6CC4" w:rsidP="00633319">
            <w:pPr>
              <w:pStyle w:val="TAC"/>
              <w:overflowPunct w:val="0"/>
              <w:autoSpaceDE w:val="0"/>
              <w:autoSpaceDN w:val="0"/>
              <w:adjustRightInd w:val="0"/>
              <w:rPr>
                <w:ins w:id="135" w:author="Elmar Wagner" w:date="2022-07-26T18:04:00Z"/>
                <w:szCs w:val="18"/>
                <w:lang w:val="en-US"/>
              </w:rPr>
            </w:pPr>
            <w:ins w:id="136" w:author="Elmar Wagner" w:date="2022-07-26T18:04:00Z">
              <w:r>
                <w:rPr>
                  <w:lang w:val="en-US" w:eastAsia="zh-CN"/>
                </w:rPr>
                <w:t>CA_n3</w:t>
              </w:r>
              <w:r>
                <w:rPr>
                  <w:lang w:val="sv-SE" w:eastAsia="ja-JP"/>
                </w:rPr>
                <w:t>A-</w:t>
              </w:r>
              <w:r>
                <w:rPr>
                  <w:lang w:val="en-US" w:eastAsia="zh-CN"/>
                </w:rPr>
                <w:t>n75A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F1393BB" w14:textId="655A1472" w:rsidR="004B6CC4" w:rsidRDefault="004B6CC4" w:rsidP="00633319">
            <w:pPr>
              <w:pStyle w:val="TAC"/>
              <w:overflowPunct w:val="0"/>
              <w:autoSpaceDE w:val="0"/>
              <w:autoSpaceDN w:val="0"/>
              <w:adjustRightInd w:val="0"/>
              <w:rPr>
                <w:ins w:id="137" w:author="Elmar Wagner" w:date="2022-07-26T18:04:00Z"/>
                <w:szCs w:val="18"/>
              </w:rPr>
            </w:pPr>
            <w:ins w:id="138" w:author="Elmar Wagner" w:date="2022-07-26T18:04:00Z">
              <w:r>
                <w:rPr>
                  <w:lang w:val="en-US" w:eastAsia="zh-CN"/>
                </w:rPr>
                <w:t>-</w:t>
              </w:r>
            </w:ins>
          </w:p>
        </w:tc>
        <w:tc>
          <w:tcPr>
            <w:tcW w:w="730" w:type="dxa"/>
            <w:tcBorders>
              <w:left w:val="single" w:sz="4" w:space="0" w:color="auto"/>
              <w:bottom w:val="single" w:sz="4" w:space="0" w:color="auto"/>
              <w:right w:val="single" w:sz="4" w:space="0" w:color="auto"/>
            </w:tcBorders>
            <w:vAlign w:val="center"/>
          </w:tcPr>
          <w:p w14:paraId="7D173084" w14:textId="77777777" w:rsidR="004B6CC4" w:rsidRDefault="004B6CC4" w:rsidP="00633319">
            <w:pPr>
              <w:pStyle w:val="TAC"/>
              <w:overflowPunct w:val="0"/>
              <w:autoSpaceDE w:val="0"/>
              <w:autoSpaceDN w:val="0"/>
              <w:adjustRightInd w:val="0"/>
              <w:rPr>
                <w:ins w:id="139" w:author="Elmar Wagner" w:date="2022-07-26T18:04:00Z"/>
                <w:szCs w:val="18"/>
                <w:lang w:val="en-US"/>
              </w:rPr>
            </w:pPr>
            <w:ins w:id="140" w:author="Elmar Wagner" w:date="2022-07-26T18:04:00Z">
              <w:r>
                <w:rPr>
                  <w:rFonts w:hint="eastAsia"/>
                  <w:lang w:val="en-US" w:eastAsia="zh-CN"/>
                </w:rPr>
                <w:t>n</w:t>
              </w:r>
              <w:r>
                <w:rPr>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7DAD3202" w14:textId="037AD52E" w:rsidR="004B6CC4" w:rsidRDefault="004B6CC4" w:rsidP="00633319">
            <w:pPr>
              <w:keepNext/>
              <w:keepLines/>
              <w:overflowPunct w:val="0"/>
              <w:autoSpaceDE w:val="0"/>
              <w:autoSpaceDN w:val="0"/>
              <w:adjustRightInd w:val="0"/>
              <w:spacing w:after="0"/>
              <w:jc w:val="center"/>
              <w:textAlignment w:val="bottom"/>
              <w:rPr>
                <w:ins w:id="141" w:author="Elmar Wagner" w:date="2022-07-26T18:04:00Z"/>
                <w:lang w:val="en-US" w:eastAsia="zh-CN"/>
              </w:rPr>
            </w:pPr>
            <w:ins w:id="142" w:author="Elmar Wagner" w:date="2022-07-26T18:04:00Z">
              <w:r>
                <w:rPr>
                  <w:rFonts w:ascii="Arial" w:eastAsia="SimSun" w:hAnsi="Arial" w:cs="Arial"/>
                  <w:sz w:val="18"/>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86472E1" w14:textId="77777777" w:rsidR="004B6CC4" w:rsidRDefault="004B6CC4" w:rsidP="00633319">
            <w:pPr>
              <w:pStyle w:val="TAC"/>
              <w:overflowPunct w:val="0"/>
              <w:autoSpaceDE w:val="0"/>
              <w:autoSpaceDN w:val="0"/>
              <w:adjustRightInd w:val="0"/>
              <w:rPr>
                <w:ins w:id="143" w:author="Elmar Wagner" w:date="2022-07-26T18:04:00Z"/>
                <w:szCs w:val="18"/>
                <w:lang w:val="en-US" w:eastAsia="zh-CN"/>
              </w:rPr>
            </w:pPr>
            <w:ins w:id="144" w:author="Elmar Wagner" w:date="2022-07-26T18:04:00Z">
              <w:r>
                <w:rPr>
                  <w:rFonts w:hint="eastAsia"/>
                  <w:szCs w:val="18"/>
                  <w:lang w:val="en-US" w:eastAsia="zh-CN"/>
                </w:rPr>
                <w:t>0</w:t>
              </w:r>
            </w:ins>
          </w:p>
        </w:tc>
      </w:tr>
      <w:tr w:rsidR="004B6CC4" w14:paraId="3E0DEA25" w14:textId="77777777" w:rsidTr="004B6CC4">
        <w:trPr>
          <w:trHeight w:val="187"/>
          <w:ins w:id="145" w:author="Elmar Wagner" w:date="2022-07-26T18:04:00Z"/>
        </w:trPr>
        <w:tc>
          <w:tcPr>
            <w:tcW w:w="1983" w:type="dxa"/>
            <w:tcBorders>
              <w:top w:val="nil"/>
              <w:left w:val="single" w:sz="4" w:space="0" w:color="auto"/>
              <w:bottom w:val="single" w:sz="4" w:space="0" w:color="auto"/>
              <w:right w:val="single" w:sz="4" w:space="0" w:color="auto"/>
            </w:tcBorders>
            <w:shd w:val="clear" w:color="auto" w:fill="auto"/>
            <w:vAlign w:val="center"/>
          </w:tcPr>
          <w:p w14:paraId="273E2D98" w14:textId="77777777" w:rsidR="004B6CC4" w:rsidRDefault="004B6CC4" w:rsidP="00633319">
            <w:pPr>
              <w:pStyle w:val="TAC"/>
              <w:overflowPunct w:val="0"/>
              <w:autoSpaceDE w:val="0"/>
              <w:autoSpaceDN w:val="0"/>
              <w:adjustRightInd w:val="0"/>
              <w:rPr>
                <w:ins w:id="146" w:author="Elmar Wagner" w:date="2022-07-26T18:04: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7DD10" w14:textId="77777777" w:rsidR="004B6CC4" w:rsidRDefault="004B6CC4" w:rsidP="00633319">
            <w:pPr>
              <w:pStyle w:val="TAC"/>
              <w:overflowPunct w:val="0"/>
              <w:autoSpaceDE w:val="0"/>
              <w:autoSpaceDN w:val="0"/>
              <w:adjustRightInd w:val="0"/>
              <w:rPr>
                <w:ins w:id="147" w:author="Elmar Wagner" w:date="2022-07-26T18:04:00Z"/>
                <w:szCs w:val="18"/>
              </w:rPr>
            </w:pPr>
          </w:p>
        </w:tc>
        <w:tc>
          <w:tcPr>
            <w:tcW w:w="730" w:type="dxa"/>
            <w:tcBorders>
              <w:left w:val="single" w:sz="4" w:space="0" w:color="auto"/>
              <w:bottom w:val="single" w:sz="4" w:space="0" w:color="auto"/>
              <w:right w:val="single" w:sz="4" w:space="0" w:color="auto"/>
            </w:tcBorders>
            <w:vAlign w:val="center"/>
          </w:tcPr>
          <w:p w14:paraId="0698752D" w14:textId="77777777" w:rsidR="004B6CC4" w:rsidRDefault="004B6CC4" w:rsidP="00633319">
            <w:pPr>
              <w:pStyle w:val="TAC"/>
              <w:overflowPunct w:val="0"/>
              <w:autoSpaceDE w:val="0"/>
              <w:autoSpaceDN w:val="0"/>
              <w:adjustRightInd w:val="0"/>
              <w:rPr>
                <w:ins w:id="148" w:author="Elmar Wagner" w:date="2022-07-26T18:04:00Z"/>
                <w:szCs w:val="18"/>
                <w:lang w:val="en-US"/>
              </w:rPr>
            </w:pPr>
            <w:ins w:id="149" w:author="Elmar Wagner" w:date="2022-07-26T18:04:00Z">
              <w:r>
                <w:rPr>
                  <w:lang w:val="en-US" w:eastAsia="zh-CN"/>
                </w:rPr>
                <w:t>n74</w:t>
              </w:r>
            </w:ins>
          </w:p>
        </w:tc>
        <w:tc>
          <w:tcPr>
            <w:tcW w:w="4081" w:type="dxa"/>
            <w:tcBorders>
              <w:top w:val="single" w:sz="4" w:space="0" w:color="auto"/>
              <w:left w:val="single" w:sz="4" w:space="0" w:color="auto"/>
              <w:bottom w:val="single" w:sz="4" w:space="0" w:color="auto"/>
              <w:right w:val="single" w:sz="4" w:space="0" w:color="auto"/>
            </w:tcBorders>
            <w:vAlign w:val="center"/>
          </w:tcPr>
          <w:p w14:paraId="21D3E1F7" w14:textId="4403C1C2" w:rsidR="004B6CC4" w:rsidRDefault="004B6CC4" w:rsidP="00633319">
            <w:pPr>
              <w:keepNext/>
              <w:keepLines/>
              <w:overflowPunct w:val="0"/>
              <w:autoSpaceDE w:val="0"/>
              <w:autoSpaceDN w:val="0"/>
              <w:adjustRightInd w:val="0"/>
              <w:spacing w:after="0"/>
              <w:jc w:val="center"/>
              <w:textAlignment w:val="bottom"/>
              <w:rPr>
                <w:ins w:id="150" w:author="Elmar Wagner" w:date="2022-07-26T18:04:00Z"/>
                <w:lang w:val="en-US" w:eastAsia="zh-CN"/>
              </w:rPr>
            </w:pPr>
            <w:ins w:id="151" w:author="Elmar Wagner" w:date="2022-07-26T18:04:00Z">
              <w:r>
                <w:rPr>
                  <w:rFonts w:ascii="Arial" w:eastAsia="SimSun" w:hAnsi="Arial" w:cs="Arial"/>
                  <w:sz w:val="18"/>
                  <w:szCs w:val="18"/>
                  <w:lang w:val="en-US" w:eastAsia="zh-CN" w:bidi="ar"/>
                </w:rPr>
                <w:t>5, 10, 15, 20</w:t>
              </w:r>
            </w:ins>
            <w:ins w:id="152" w:author="Elmar Wagner" w:date="2022-07-26T18:06:00Z">
              <w:r>
                <w:rPr>
                  <w:rFonts w:ascii="Arial" w:eastAsia="SimSun" w:hAnsi="Arial" w:cs="Arial"/>
                  <w:sz w:val="18"/>
                  <w:szCs w:val="18"/>
                  <w:lang w:val="en-US" w:eastAsia="zh-CN" w:bidi="ar"/>
                </w:rPr>
                <w:t>, 25, 30, 40, 50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90976C" w14:textId="77777777" w:rsidR="004B6CC4" w:rsidRDefault="004B6CC4" w:rsidP="00633319">
            <w:pPr>
              <w:pStyle w:val="TAC"/>
              <w:overflowPunct w:val="0"/>
              <w:autoSpaceDE w:val="0"/>
              <w:autoSpaceDN w:val="0"/>
              <w:adjustRightInd w:val="0"/>
              <w:rPr>
                <w:ins w:id="153" w:author="Elmar Wagner" w:date="2022-07-26T18:04:00Z"/>
                <w:szCs w:val="18"/>
                <w:lang w:val="en-US" w:eastAsia="zh-CN"/>
              </w:rPr>
            </w:pPr>
          </w:p>
        </w:tc>
      </w:tr>
      <w:tr w:rsidR="00A454AD" w14:paraId="0791D4C8"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4B6CC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4B6CC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4B6CC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4B6CC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4B6CC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4B6CC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4B6CC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77777777" w:rsidR="00DA4E65" w:rsidRDefault="00DA4E65" w:rsidP="008E5574">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77777777" w:rsidR="00DA4E65" w:rsidRDefault="00DA4E65"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77777777" w:rsidR="00AD5C3C" w:rsidRDefault="00AD5C3C"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77777777" w:rsidR="00AD5C3C" w:rsidRDefault="00AD5C3C"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3CCA59EF"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6410D4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7779A" w14:paraId="1384CF0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8E5574">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3255531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8E5574">
            <w:pPr>
              <w:pStyle w:val="TAC"/>
              <w:overflowPunct w:val="0"/>
              <w:autoSpaceDE w:val="0"/>
              <w:autoSpaceDN w:val="0"/>
              <w:adjustRightInd w:val="0"/>
              <w:rPr>
                <w:rFonts w:eastAsia="Yu Mincho"/>
              </w:rPr>
            </w:pPr>
          </w:p>
        </w:tc>
      </w:tr>
      <w:tr w:rsidR="00A7779A" w14:paraId="5270C61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8E5574">
            <w:pPr>
              <w:pStyle w:val="TAC"/>
              <w:overflowPunct w:val="0"/>
              <w:autoSpaceDE w:val="0"/>
              <w:autoSpaceDN w:val="0"/>
              <w:adjustRightInd w:val="0"/>
              <w:rPr>
                <w:rFonts w:eastAsia="Yu Mincho"/>
              </w:rPr>
            </w:pPr>
            <w:r>
              <w:rPr>
                <w:rFonts w:eastAsia="Yu Mincho"/>
              </w:rPr>
              <w:t>1</w:t>
            </w:r>
          </w:p>
        </w:tc>
      </w:tr>
      <w:tr w:rsidR="00A7779A" w14:paraId="17A0AC1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C097E"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F5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8E5574">
            <w:pPr>
              <w:pStyle w:val="TAC"/>
              <w:overflowPunct w:val="0"/>
              <w:autoSpaceDE w:val="0"/>
              <w:autoSpaceDN w:val="0"/>
              <w:adjustRightInd w:val="0"/>
              <w:rPr>
                <w:rFonts w:eastAsia="Yu Mincho"/>
              </w:rPr>
            </w:pPr>
          </w:p>
        </w:tc>
      </w:tr>
      <w:tr w:rsidR="00A7779A" w14:paraId="4957F28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4CDAF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8E5574">
            <w:pPr>
              <w:pStyle w:val="TAC"/>
              <w:overflowPunct w:val="0"/>
              <w:autoSpaceDE w:val="0"/>
              <w:autoSpaceDN w:val="0"/>
              <w:adjustRightInd w:val="0"/>
              <w:rPr>
                <w:rFonts w:eastAsia="Yu Mincho"/>
              </w:rPr>
            </w:pPr>
          </w:p>
        </w:tc>
      </w:tr>
      <w:tr w:rsidR="00A7779A" w14:paraId="7DB0F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3D8996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4488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F189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8E5574">
            <w:pPr>
              <w:pStyle w:val="TAC"/>
              <w:overflowPunct w:val="0"/>
              <w:autoSpaceDE w:val="0"/>
              <w:autoSpaceDN w:val="0"/>
              <w:adjustRightInd w:val="0"/>
              <w:rPr>
                <w:lang w:val="en-US" w:eastAsia="zh-CN"/>
              </w:rPr>
            </w:pPr>
          </w:p>
        </w:tc>
      </w:tr>
      <w:tr w:rsidR="00A7779A" w14:paraId="78497B4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8E5574">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38C2162" w14:textId="77777777" w:rsidR="00A7779A" w:rsidRDefault="00A7779A" w:rsidP="008E5574">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2C7F0A0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462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2226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8E5574">
            <w:pPr>
              <w:pStyle w:val="TAC"/>
              <w:overflowPunct w:val="0"/>
              <w:autoSpaceDE w:val="0"/>
              <w:autoSpaceDN w:val="0"/>
              <w:adjustRightInd w:val="0"/>
              <w:rPr>
                <w:lang w:val="en-US" w:eastAsia="zh-CN"/>
              </w:rPr>
            </w:pPr>
          </w:p>
        </w:tc>
      </w:tr>
      <w:tr w:rsidR="00A7779A" w14:paraId="0D8C89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D5C1" w14:textId="77777777" w:rsidR="00A7779A" w:rsidRDefault="00A7779A" w:rsidP="008E5574">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81D97"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8E5574">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47921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BD750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F1EC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9B83B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742C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3C0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E20EF25"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626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26B38" w14:textId="77777777" w:rsidR="00A7779A" w:rsidRDefault="00A7779A" w:rsidP="008E5574">
            <w:pPr>
              <w:pStyle w:val="TAC"/>
              <w:overflowPunct w:val="0"/>
              <w:autoSpaceDE w:val="0"/>
              <w:autoSpaceDN w:val="0"/>
              <w:adjustRightInd w:val="0"/>
              <w:rPr>
                <w:lang w:val="en-US" w:eastAsia="zh-CN"/>
              </w:rPr>
            </w:pPr>
          </w:p>
        </w:tc>
      </w:tr>
      <w:tr w:rsidR="00A7779A" w14:paraId="0636EA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10D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47F570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3FBA20FD" w14:textId="77777777" w:rsidR="00A7779A" w:rsidRDefault="00A7779A" w:rsidP="008E5574">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629062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611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58C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5ED0FE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8E5574">
            <w:pPr>
              <w:pStyle w:val="TAC"/>
              <w:overflowPunct w:val="0"/>
              <w:autoSpaceDE w:val="0"/>
              <w:autoSpaceDN w:val="0"/>
              <w:adjustRightInd w:val="0"/>
              <w:rPr>
                <w:lang w:val="en-US" w:eastAsia="zh-CN"/>
              </w:rPr>
            </w:pPr>
          </w:p>
        </w:tc>
      </w:tr>
      <w:tr w:rsidR="00A7779A" w14:paraId="2590F1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8E5574">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5082F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449C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7DFE9AF"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8E5574">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8E5574">
            <w:pPr>
              <w:pStyle w:val="TAC"/>
              <w:overflowPunct w:val="0"/>
              <w:autoSpaceDE w:val="0"/>
              <w:autoSpaceDN w:val="0"/>
              <w:adjustRightInd w:val="0"/>
              <w:rPr>
                <w:lang w:val="en-US" w:eastAsia="zh-CN"/>
              </w:rPr>
            </w:pPr>
          </w:p>
        </w:tc>
      </w:tr>
      <w:tr w:rsidR="00A7779A" w14:paraId="6DAD6FB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8E5574">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8E5574">
            <w:pPr>
              <w:pStyle w:val="TAC"/>
              <w:overflowPunct w:val="0"/>
              <w:autoSpaceDE w:val="0"/>
              <w:autoSpaceDN w:val="0"/>
              <w:adjustRightInd w:val="0"/>
              <w:rPr>
                <w:rFonts w:cs="Arial"/>
                <w:lang w:eastAsia="zh-CN"/>
              </w:rPr>
            </w:pPr>
            <w:r>
              <w:rPr>
                <w:rFonts w:cs="Arial" w:hint="eastAsia"/>
                <w:lang w:eastAsia="zh-CN"/>
              </w:rPr>
              <w:t>0</w:t>
            </w:r>
          </w:p>
        </w:tc>
      </w:tr>
      <w:tr w:rsidR="00A7779A" w14:paraId="6F7C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8E5574">
            <w:pPr>
              <w:pStyle w:val="TAC"/>
              <w:overflowPunct w:val="0"/>
              <w:autoSpaceDE w:val="0"/>
              <w:autoSpaceDN w:val="0"/>
              <w:adjustRightInd w:val="0"/>
              <w:rPr>
                <w:rFonts w:eastAsia="Yu Mincho" w:cs="Arial"/>
              </w:rPr>
            </w:pPr>
          </w:p>
        </w:tc>
      </w:tr>
      <w:tr w:rsidR="00A7779A" w14:paraId="67C44D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01E54E9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DB029"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C02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8E5574">
            <w:pPr>
              <w:pStyle w:val="TAC"/>
              <w:overflowPunct w:val="0"/>
              <w:autoSpaceDE w:val="0"/>
              <w:autoSpaceDN w:val="0"/>
              <w:adjustRightInd w:val="0"/>
              <w:rPr>
                <w:lang w:val="en-US" w:eastAsia="zh-CN"/>
              </w:rPr>
            </w:pPr>
          </w:p>
        </w:tc>
      </w:tr>
      <w:tr w:rsidR="00A7779A" w14:paraId="3246F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8E5574">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97E56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A45BD"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54F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B1E0B2"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5CE2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27E90" w14:textId="77777777" w:rsidR="00A7779A" w:rsidRDefault="00A7779A" w:rsidP="008E5574">
            <w:pPr>
              <w:pStyle w:val="TAC"/>
              <w:overflowPunct w:val="0"/>
              <w:autoSpaceDE w:val="0"/>
              <w:autoSpaceDN w:val="0"/>
              <w:adjustRightInd w:val="0"/>
              <w:rPr>
                <w:lang w:val="en-US" w:eastAsia="zh-CN"/>
              </w:rPr>
            </w:pPr>
          </w:p>
        </w:tc>
      </w:tr>
      <w:tr w:rsidR="00A7779A" w14:paraId="211CE3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A7779A" w:rsidRDefault="00A7779A" w:rsidP="008E5574">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1FA18"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3255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349C0"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12A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86FBBD"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46131"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18559" w14:textId="77777777" w:rsidR="00A7779A" w:rsidRDefault="00A7779A" w:rsidP="008E5574">
            <w:pPr>
              <w:pStyle w:val="TAC"/>
              <w:overflowPunct w:val="0"/>
              <w:autoSpaceDE w:val="0"/>
              <w:autoSpaceDN w:val="0"/>
              <w:adjustRightInd w:val="0"/>
              <w:rPr>
                <w:lang w:val="en-US" w:eastAsia="zh-CN"/>
              </w:rPr>
            </w:pPr>
          </w:p>
        </w:tc>
      </w:tr>
      <w:tr w:rsidR="00A7779A" w14:paraId="76AA090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C9440"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0460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F3B27CE"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2B238"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0AE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2C1F8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7BAA23"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A7779A" w:rsidRDefault="00A7779A" w:rsidP="008E5574">
            <w:pPr>
              <w:pStyle w:val="TAC"/>
              <w:overflowPunct w:val="0"/>
              <w:autoSpaceDE w:val="0"/>
              <w:autoSpaceDN w:val="0"/>
              <w:adjustRightInd w:val="0"/>
              <w:rPr>
                <w:lang w:val="en-US" w:eastAsia="zh-CN"/>
              </w:rPr>
            </w:pPr>
          </w:p>
        </w:tc>
      </w:tr>
      <w:tr w:rsidR="00A7779A" w14:paraId="0090A4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677F3E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A7779A" w:rsidRDefault="00A7779A" w:rsidP="008E5574">
            <w:pPr>
              <w:pStyle w:val="TAC"/>
              <w:overflowPunct w:val="0"/>
              <w:autoSpaceDE w:val="0"/>
              <w:autoSpaceDN w:val="0"/>
              <w:adjustRightInd w:val="0"/>
              <w:rPr>
                <w:rFonts w:eastAsia="Yu Mincho" w:cs="Arial"/>
              </w:rPr>
            </w:pPr>
          </w:p>
        </w:tc>
      </w:tr>
      <w:tr w:rsidR="00A7779A" w14:paraId="05CBB0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A7779A" w:rsidRDefault="00A7779A" w:rsidP="008E5574">
            <w:pPr>
              <w:pStyle w:val="TAC"/>
              <w:overflowPunct w:val="0"/>
              <w:autoSpaceDE w:val="0"/>
              <w:autoSpaceDN w:val="0"/>
              <w:adjustRightInd w:val="0"/>
              <w:rPr>
                <w:rFonts w:cs="Arial"/>
                <w:lang w:val="en-US" w:eastAsia="zh-CN"/>
              </w:rPr>
            </w:pPr>
            <w:r>
              <w:rPr>
                <w:rFonts w:cs="Arial" w:hint="eastAsia"/>
                <w:lang w:val="en-US" w:eastAsia="zh-CN"/>
              </w:rPr>
              <w:t>1</w:t>
            </w:r>
          </w:p>
        </w:tc>
      </w:tr>
      <w:tr w:rsidR="00A7779A" w14:paraId="422F54A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A7779A" w:rsidRDefault="00A7779A" w:rsidP="008E5574">
            <w:pPr>
              <w:pStyle w:val="TAC"/>
              <w:overflowPunct w:val="0"/>
              <w:autoSpaceDE w:val="0"/>
              <w:autoSpaceDN w:val="0"/>
              <w:adjustRightInd w:val="0"/>
              <w:rPr>
                <w:rFonts w:eastAsia="Yu Mincho" w:cs="Arial"/>
              </w:rPr>
            </w:pPr>
          </w:p>
        </w:tc>
      </w:tr>
      <w:tr w:rsidR="00A7779A" w14:paraId="07FE64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355EBC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A7779A" w:rsidRDefault="00A7779A" w:rsidP="008E5574">
            <w:pPr>
              <w:pStyle w:val="TAC"/>
              <w:overflowPunct w:val="0"/>
              <w:autoSpaceDE w:val="0"/>
              <w:autoSpaceDN w:val="0"/>
              <w:adjustRightInd w:val="0"/>
              <w:rPr>
                <w:rFonts w:eastAsia="Yu Mincho" w:cs="Arial"/>
              </w:rPr>
            </w:pPr>
          </w:p>
        </w:tc>
      </w:tr>
      <w:tr w:rsidR="00A7779A" w14:paraId="2E79E0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A7779A" w:rsidRDefault="00A7779A" w:rsidP="008E5574">
            <w:pPr>
              <w:pStyle w:val="TAC"/>
              <w:overflowPunct w:val="0"/>
              <w:autoSpaceDE w:val="0"/>
              <w:autoSpaceDN w:val="0"/>
              <w:adjustRightInd w:val="0"/>
              <w:rPr>
                <w:lang w:val="en-US" w:eastAsia="zh-CN"/>
              </w:rPr>
            </w:pPr>
            <w:r>
              <w:rPr>
                <w:rFonts w:cs="Arial" w:hint="eastAsia"/>
                <w:lang w:val="en-US" w:eastAsia="zh-CN"/>
              </w:rPr>
              <w:t>1</w:t>
            </w:r>
          </w:p>
        </w:tc>
      </w:tr>
      <w:tr w:rsidR="00A7779A" w14:paraId="4BC5436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A7779A" w:rsidRDefault="00A7779A" w:rsidP="008E5574">
            <w:pPr>
              <w:pStyle w:val="TAC"/>
              <w:overflowPunct w:val="0"/>
              <w:autoSpaceDE w:val="0"/>
              <w:autoSpaceDN w:val="0"/>
              <w:adjustRightInd w:val="0"/>
              <w:rPr>
                <w:lang w:val="en-US" w:eastAsia="zh-CN"/>
              </w:rPr>
            </w:pPr>
          </w:p>
        </w:tc>
      </w:tr>
      <w:tr w:rsidR="00A7779A" w14:paraId="12BCF6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58AC20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A7779A" w:rsidRDefault="00A7779A" w:rsidP="008E5574">
            <w:pPr>
              <w:pStyle w:val="TAC"/>
              <w:overflowPunct w:val="0"/>
              <w:autoSpaceDE w:val="0"/>
              <w:autoSpaceDN w:val="0"/>
              <w:adjustRightInd w:val="0"/>
              <w:rPr>
                <w:rFonts w:eastAsia="Yu Mincho" w:cs="Arial"/>
              </w:rPr>
            </w:pPr>
          </w:p>
        </w:tc>
      </w:tr>
      <w:tr w:rsidR="00A7779A" w14:paraId="7ACD367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A7779A" w:rsidRDefault="00A7779A" w:rsidP="008E5574">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A7779A" w:rsidRDefault="00A7779A" w:rsidP="008E5574">
            <w:pPr>
              <w:pStyle w:val="TAC"/>
              <w:overflowPunct w:val="0"/>
              <w:autoSpaceDE w:val="0"/>
              <w:autoSpaceDN w:val="0"/>
              <w:adjustRightInd w:val="0"/>
              <w:rPr>
                <w:lang w:eastAsia="zh-CN"/>
              </w:rPr>
            </w:pPr>
            <w:r>
              <w:rPr>
                <w:rFonts w:cs="Arial" w:hint="eastAsia"/>
                <w:lang w:val="en-US" w:eastAsia="zh-CN"/>
              </w:rPr>
              <w:t>1</w:t>
            </w:r>
          </w:p>
        </w:tc>
      </w:tr>
      <w:tr w:rsidR="00A7779A" w14:paraId="1523456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A7779A" w:rsidRDefault="00A7779A" w:rsidP="008E5574">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A7779A" w:rsidRDefault="00A7779A" w:rsidP="008E5574">
            <w:pPr>
              <w:pStyle w:val="TAC"/>
              <w:overflowPunct w:val="0"/>
              <w:autoSpaceDE w:val="0"/>
              <w:autoSpaceDN w:val="0"/>
              <w:adjustRightInd w:val="0"/>
              <w:rPr>
                <w:lang w:eastAsia="zh-CN"/>
              </w:rPr>
            </w:pPr>
          </w:p>
        </w:tc>
      </w:tr>
      <w:tr w:rsidR="00A7779A" w14:paraId="3746A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7C53DC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A7779A" w:rsidRDefault="00A7779A" w:rsidP="008E5574">
            <w:pPr>
              <w:pStyle w:val="TAC"/>
              <w:overflowPunct w:val="0"/>
              <w:autoSpaceDE w:val="0"/>
              <w:autoSpaceDN w:val="0"/>
              <w:adjustRightInd w:val="0"/>
              <w:rPr>
                <w:rFonts w:eastAsia="Yu Mincho"/>
              </w:rPr>
            </w:pPr>
          </w:p>
        </w:tc>
      </w:tr>
      <w:tr w:rsidR="00A7779A" w14:paraId="208324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15F05AD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A7779A" w:rsidRDefault="00A7779A" w:rsidP="008E5574">
            <w:pPr>
              <w:pStyle w:val="TAC"/>
              <w:overflowPunct w:val="0"/>
              <w:autoSpaceDE w:val="0"/>
              <w:autoSpaceDN w:val="0"/>
              <w:adjustRightInd w:val="0"/>
              <w:rPr>
                <w:rFonts w:eastAsia="Yu Mincho"/>
              </w:rPr>
            </w:pPr>
          </w:p>
        </w:tc>
      </w:tr>
      <w:tr w:rsidR="00A7779A" w14:paraId="1231CF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6EB504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A7779A" w:rsidRDefault="00A7779A" w:rsidP="008E5574">
            <w:pPr>
              <w:pStyle w:val="TAC"/>
              <w:overflowPunct w:val="0"/>
              <w:autoSpaceDE w:val="0"/>
              <w:autoSpaceDN w:val="0"/>
              <w:adjustRightInd w:val="0"/>
              <w:rPr>
                <w:rFonts w:eastAsia="Yu Mincho"/>
              </w:rPr>
            </w:pPr>
          </w:p>
        </w:tc>
      </w:tr>
      <w:tr w:rsidR="00A7779A" w14:paraId="0C6ADB0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A7779A" w:rsidRDefault="00A7779A" w:rsidP="008E5574">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1612967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A7779A" w:rsidRDefault="00A7779A" w:rsidP="008E5574">
            <w:pPr>
              <w:pStyle w:val="TAC"/>
              <w:overflowPunct w:val="0"/>
              <w:autoSpaceDE w:val="0"/>
              <w:autoSpaceDN w:val="0"/>
              <w:adjustRightInd w:val="0"/>
              <w:rPr>
                <w:rFonts w:eastAsia="Yu Mincho"/>
              </w:rPr>
            </w:pPr>
          </w:p>
        </w:tc>
      </w:tr>
      <w:tr w:rsidR="00A7779A" w14:paraId="6CBE2F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33E990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A7779A" w:rsidRDefault="00A7779A" w:rsidP="008E5574">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A7779A" w:rsidRDefault="00A7779A" w:rsidP="008E5574">
            <w:pPr>
              <w:pStyle w:val="TAC"/>
              <w:overflowPunct w:val="0"/>
              <w:autoSpaceDE w:val="0"/>
              <w:autoSpaceDN w:val="0"/>
              <w:adjustRightInd w:val="0"/>
              <w:rPr>
                <w:rFonts w:eastAsia="Yu Mincho"/>
              </w:rPr>
            </w:pPr>
          </w:p>
        </w:tc>
      </w:tr>
      <w:tr w:rsidR="00A7779A" w14:paraId="430DB7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1FC7F0E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A7779A" w:rsidRDefault="00A7779A" w:rsidP="008E5574">
            <w:pPr>
              <w:pStyle w:val="TAC"/>
              <w:overflowPunct w:val="0"/>
              <w:autoSpaceDE w:val="0"/>
              <w:autoSpaceDN w:val="0"/>
              <w:adjustRightInd w:val="0"/>
              <w:rPr>
                <w:rFonts w:eastAsia="Yu Mincho"/>
              </w:rPr>
            </w:pPr>
          </w:p>
        </w:tc>
      </w:tr>
      <w:tr w:rsidR="00A7779A" w14:paraId="1EE255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A7779A" w:rsidRDefault="00A7779A" w:rsidP="008E5574">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9CBAF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A7779A" w:rsidRDefault="00A7779A" w:rsidP="008E5574">
            <w:pPr>
              <w:pStyle w:val="TAC"/>
              <w:overflowPunct w:val="0"/>
              <w:autoSpaceDE w:val="0"/>
              <w:autoSpaceDN w:val="0"/>
              <w:adjustRightInd w:val="0"/>
              <w:rPr>
                <w:rFonts w:eastAsia="Yu Mincho"/>
              </w:rPr>
            </w:pPr>
          </w:p>
        </w:tc>
      </w:tr>
      <w:tr w:rsidR="00A7779A" w14:paraId="2BF019E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217934C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A7779A" w:rsidRDefault="00A7779A" w:rsidP="008E5574">
            <w:pPr>
              <w:pStyle w:val="TAC"/>
              <w:overflowPunct w:val="0"/>
              <w:autoSpaceDE w:val="0"/>
              <w:autoSpaceDN w:val="0"/>
              <w:adjustRightInd w:val="0"/>
              <w:rPr>
                <w:rFonts w:eastAsia="Yu Mincho"/>
              </w:rPr>
            </w:pPr>
          </w:p>
        </w:tc>
      </w:tr>
      <w:tr w:rsidR="00A7779A" w14:paraId="093346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2</w:t>
            </w:r>
          </w:p>
        </w:tc>
      </w:tr>
      <w:tr w:rsidR="00A7779A" w14:paraId="44DAF17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A7779A" w:rsidRDefault="00A7779A"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A7779A" w:rsidRDefault="00A7779A" w:rsidP="008E5574">
            <w:pPr>
              <w:pStyle w:val="TAC"/>
              <w:overflowPunct w:val="0"/>
              <w:autoSpaceDE w:val="0"/>
              <w:autoSpaceDN w:val="0"/>
              <w:adjustRightInd w:val="0"/>
              <w:rPr>
                <w:rFonts w:eastAsia="Yu Mincho"/>
              </w:rPr>
            </w:pPr>
          </w:p>
        </w:tc>
      </w:tr>
      <w:tr w:rsidR="00A7779A" w14:paraId="57A714A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22BAA1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A7779A" w:rsidRDefault="00A7779A" w:rsidP="008E5574">
            <w:pPr>
              <w:pStyle w:val="TAC"/>
              <w:overflowPunct w:val="0"/>
              <w:autoSpaceDE w:val="0"/>
              <w:autoSpaceDN w:val="0"/>
              <w:adjustRightInd w:val="0"/>
              <w:rPr>
                <w:rFonts w:eastAsia="Yu Mincho"/>
              </w:rPr>
            </w:pPr>
          </w:p>
        </w:tc>
      </w:tr>
      <w:tr w:rsidR="00A7779A" w14:paraId="047BC5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A7779A" w:rsidRDefault="00A7779A" w:rsidP="008E5574">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A7779A" w:rsidRDefault="00A7779A" w:rsidP="008E5574">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A7779A" w:rsidRDefault="00A7779A" w:rsidP="008E5574">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A7779A" w:rsidRDefault="00A7779A" w:rsidP="008E5574">
            <w:pPr>
              <w:pStyle w:val="TAC"/>
              <w:overflowPunct w:val="0"/>
              <w:autoSpaceDE w:val="0"/>
              <w:autoSpaceDN w:val="0"/>
              <w:adjustRightInd w:val="0"/>
              <w:rPr>
                <w:rFonts w:eastAsia="Yu Mincho"/>
              </w:rPr>
            </w:pPr>
            <w:r>
              <w:rPr>
                <w:rFonts w:eastAsia="Yu Mincho"/>
              </w:rPr>
              <w:t>0</w:t>
            </w:r>
          </w:p>
        </w:tc>
      </w:tr>
      <w:tr w:rsidR="00A7779A" w14:paraId="6B51D75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A7779A" w:rsidRDefault="00A7779A" w:rsidP="008E5574">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A7779A" w:rsidRDefault="00A7779A" w:rsidP="008E5574">
            <w:pPr>
              <w:pStyle w:val="TAC"/>
              <w:overflowPunct w:val="0"/>
              <w:autoSpaceDE w:val="0"/>
              <w:autoSpaceDN w:val="0"/>
              <w:adjustRightInd w:val="0"/>
              <w:rPr>
                <w:rFonts w:eastAsia="Yu Mincho"/>
              </w:rPr>
            </w:pPr>
          </w:p>
        </w:tc>
      </w:tr>
      <w:tr w:rsidR="00A7779A" w14:paraId="477EFD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A7779A" w:rsidRDefault="00A7779A" w:rsidP="008E5574">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7F6A32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A7779A" w:rsidRDefault="00A7779A" w:rsidP="008E5574">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A7779A" w:rsidRDefault="00A7779A" w:rsidP="008E5574">
            <w:pPr>
              <w:pStyle w:val="TAC"/>
              <w:overflowPunct w:val="0"/>
              <w:autoSpaceDE w:val="0"/>
              <w:autoSpaceDN w:val="0"/>
              <w:adjustRightInd w:val="0"/>
              <w:rPr>
                <w:rFonts w:eastAsia="Yu Mincho"/>
              </w:rPr>
            </w:pPr>
          </w:p>
        </w:tc>
      </w:tr>
      <w:tr w:rsidR="00A7779A" w14:paraId="071E320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A7779A" w:rsidRDefault="00A7779A" w:rsidP="008E5574">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2</w:t>
            </w:r>
          </w:p>
        </w:tc>
      </w:tr>
      <w:tr w:rsidR="00A7779A" w14:paraId="2A13E58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A7779A" w:rsidRDefault="00A7779A"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A7779A" w:rsidRDefault="00A7779A" w:rsidP="008E5574">
            <w:pPr>
              <w:pStyle w:val="TAC"/>
              <w:overflowPunct w:val="0"/>
              <w:autoSpaceDE w:val="0"/>
              <w:autoSpaceDN w:val="0"/>
              <w:adjustRightInd w:val="0"/>
              <w:rPr>
                <w:szCs w:val="18"/>
                <w:lang w:eastAsia="zh-CN"/>
              </w:rPr>
            </w:pPr>
          </w:p>
        </w:tc>
      </w:tr>
      <w:tr w:rsidR="00A7779A" w14:paraId="22FA6AE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A7779A" w:rsidRDefault="00A7779A" w:rsidP="008E5574">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7779A" w14:paraId="0B2ADF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A7779A" w:rsidRDefault="00A7779A" w:rsidP="008E5574">
            <w:pPr>
              <w:pStyle w:val="TAC"/>
              <w:overflowPunct w:val="0"/>
              <w:autoSpaceDE w:val="0"/>
              <w:autoSpaceDN w:val="0"/>
              <w:adjustRightInd w:val="0"/>
              <w:rPr>
                <w:szCs w:val="18"/>
                <w:lang w:eastAsia="zh-CN"/>
              </w:rPr>
            </w:pPr>
          </w:p>
        </w:tc>
      </w:tr>
      <w:tr w:rsidR="00A7779A" w14:paraId="2AA7275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A7779A" w:rsidRDefault="00A7779A" w:rsidP="008E5574">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5E2E3FA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A7779A" w:rsidRDefault="00A7779A" w:rsidP="008E5574">
            <w:pPr>
              <w:pStyle w:val="TAC"/>
              <w:overflowPunct w:val="0"/>
              <w:autoSpaceDE w:val="0"/>
              <w:autoSpaceDN w:val="0"/>
              <w:adjustRightInd w:val="0"/>
              <w:rPr>
                <w:rFonts w:eastAsia="Yu Mincho"/>
                <w:szCs w:val="18"/>
              </w:rPr>
            </w:pPr>
          </w:p>
        </w:tc>
      </w:tr>
      <w:tr w:rsidR="00A7779A" w14:paraId="024FC92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1</w:t>
            </w:r>
          </w:p>
        </w:tc>
      </w:tr>
      <w:tr w:rsidR="00A7779A" w14:paraId="5E8164C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A7779A" w:rsidRDefault="00A7779A" w:rsidP="008E5574">
            <w:pPr>
              <w:pStyle w:val="TAC"/>
              <w:overflowPunct w:val="0"/>
              <w:autoSpaceDE w:val="0"/>
              <w:autoSpaceDN w:val="0"/>
              <w:adjustRightInd w:val="0"/>
              <w:rPr>
                <w:szCs w:val="18"/>
                <w:lang w:val="en-US" w:eastAsia="zh-CN"/>
              </w:rPr>
            </w:pPr>
          </w:p>
        </w:tc>
      </w:tr>
      <w:tr w:rsidR="00A7779A" w14:paraId="2A199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0473C5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A7779A" w:rsidRDefault="00A7779A" w:rsidP="008E5574">
            <w:pPr>
              <w:pStyle w:val="TAC"/>
              <w:overflowPunct w:val="0"/>
              <w:autoSpaceDE w:val="0"/>
              <w:autoSpaceDN w:val="0"/>
              <w:adjustRightInd w:val="0"/>
              <w:rPr>
                <w:szCs w:val="18"/>
                <w:lang w:val="en-US" w:eastAsia="zh-CN"/>
              </w:rPr>
            </w:pPr>
          </w:p>
        </w:tc>
      </w:tr>
      <w:tr w:rsidR="00A7779A" w14:paraId="7B6D7B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7DC78F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A7779A" w:rsidRDefault="00A7779A" w:rsidP="008E5574">
            <w:pPr>
              <w:pStyle w:val="TAC"/>
              <w:overflowPunct w:val="0"/>
              <w:autoSpaceDE w:val="0"/>
              <w:autoSpaceDN w:val="0"/>
              <w:adjustRightInd w:val="0"/>
              <w:rPr>
                <w:szCs w:val="18"/>
                <w:lang w:val="en-US" w:eastAsia="zh-CN"/>
              </w:rPr>
            </w:pPr>
          </w:p>
        </w:tc>
      </w:tr>
      <w:tr w:rsidR="00A7779A" w14:paraId="3C0C6E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1234EB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A7779A" w:rsidRDefault="00A7779A" w:rsidP="008E5574">
            <w:pPr>
              <w:pStyle w:val="TAC"/>
              <w:overflowPunct w:val="0"/>
              <w:autoSpaceDE w:val="0"/>
              <w:autoSpaceDN w:val="0"/>
              <w:adjustRightInd w:val="0"/>
              <w:rPr>
                <w:szCs w:val="18"/>
                <w:lang w:val="en-US" w:eastAsia="zh-CN"/>
              </w:rPr>
            </w:pPr>
          </w:p>
        </w:tc>
      </w:tr>
      <w:tr w:rsidR="00A7779A" w14:paraId="6BF05A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54CBFD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A7779A" w:rsidRDefault="00A7779A" w:rsidP="008E5574">
            <w:pPr>
              <w:pStyle w:val="TAC"/>
              <w:overflowPunct w:val="0"/>
              <w:autoSpaceDE w:val="0"/>
              <w:autoSpaceDN w:val="0"/>
              <w:adjustRightInd w:val="0"/>
              <w:rPr>
                <w:szCs w:val="18"/>
                <w:lang w:val="en-US" w:eastAsia="zh-CN"/>
              </w:rPr>
            </w:pPr>
          </w:p>
        </w:tc>
      </w:tr>
      <w:tr w:rsidR="00A7779A" w14:paraId="62C56AD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A7779A" w:rsidRDefault="00A7779A" w:rsidP="008E5574">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7779A" w14:paraId="3B0455C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A7779A" w:rsidRDefault="00A7779A" w:rsidP="008E5574">
            <w:pPr>
              <w:pStyle w:val="TAC"/>
              <w:overflowPunct w:val="0"/>
              <w:autoSpaceDE w:val="0"/>
              <w:autoSpaceDN w:val="0"/>
              <w:adjustRightInd w:val="0"/>
              <w:rPr>
                <w:rFonts w:eastAsia="Yu Mincho"/>
                <w:szCs w:val="18"/>
              </w:rPr>
            </w:pPr>
          </w:p>
        </w:tc>
      </w:tr>
      <w:tr w:rsidR="00A7779A" w14:paraId="2211BE2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1</w:t>
            </w:r>
          </w:p>
        </w:tc>
      </w:tr>
      <w:tr w:rsidR="00A7779A" w14:paraId="1AF3865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A7779A" w:rsidRDefault="00A7779A" w:rsidP="008E5574">
            <w:pPr>
              <w:pStyle w:val="TAC"/>
              <w:overflowPunct w:val="0"/>
              <w:autoSpaceDE w:val="0"/>
              <w:autoSpaceDN w:val="0"/>
              <w:adjustRightInd w:val="0"/>
              <w:rPr>
                <w:lang w:val="en-US" w:eastAsia="zh-CN"/>
              </w:rPr>
            </w:pPr>
          </w:p>
        </w:tc>
      </w:tr>
      <w:tr w:rsidR="00A7779A" w14:paraId="0617D6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A7779A" w:rsidRDefault="00A7779A" w:rsidP="008E5574">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7779A" w14:paraId="087985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A7779A" w:rsidRDefault="00A7779A" w:rsidP="008E5574">
            <w:pPr>
              <w:pStyle w:val="TAC"/>
              <w:overflowPunct w:val="0"/>
              <w:autoSpaceDE w:val="0"/>
              <w:autoSpaceDN w:val="0"/>
              <w:adjustRightInd w:val="0"/>
              <w:rPr>
                <w:lang w:val="en-US" w:eastAsia="zh-CN"/>
              </w:rPr>
            </w:pPr>
          </w:p>
        </w:tc>
      </w:tr>
      <w:tr w:rsidR="00A7779A" w14:paraId="52AD9F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A7779A" w:rsidRDefault="00A7779A" w:rsidP="008E5574">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16E77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A7779A" w:rsidRDefault="00A7779A" w:rsidP="008E5574">
            <w:pPr>
              <w:pStyle w:val="TAC"/>
              <w:overflowPunct w:val="0"/>
              <w:autoSpaceDE w:val="0"/>
              <w:autoSpaceDN w:val="0"/>
              <w:adjustRightInd w:val="0"/>
              <w:rPr>
                <w:lang w:val="en-US" w:eastAsia="zh-CN"/>
              </w:rPr>
            </w:pPr>
          </w:p>
        </w:tc>
      </w:tr>
      <w:tr w:rsidR="00A7779A" w14:paraId="54707D4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4DCAD8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A7779A" w:rsidRDefault="00A7779A" w:rsidP="008E5574">
            <w:pPr>
              <w:pStyle w:val="TAC"/>
              <w:overflowPunct w:val="0"/>
              <w:autoSpaceDE w:val="0"/>
              <w:autoSpaceDN w:val="0"/>
              <w:adjustRightInd w:val="0"/>
              <w:rPr>
                <w:lang w:val="en-US" w:eastAsia="zh-CN"/>
              </w:rPr>
            </w:pPr>
          </w:p>
        </w:tc>
      </w:tr>
      <w:tr w:rsidR="00A7779A" w14:paraId="274BD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A7779A" w:rsidRDefault="00A7779A" w:rsidP="008E5574">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124EF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A7779A" w:rsidRDefault="00A7779A" w:rsidP="008E5574">
            <w:pPr>
              <w:pStyle w:val="TAC"/>
              <w:overflowPunct w:val="0"/>
              <w:autoSpaceDE w:val="0"/>
              <w:autoSpaceDN w:val="0"/>
              <w:adjustRightInd w:val="0"/>
              <w:rPr>
                <w:lang w:val="en-US" w:eastAsia="zh-CN"/>
              </w:rPr>
            </w:pPr>
          </w:p>
        </w:tc>
      </w:tr>
      <w:tr w:rsidR="00A7779A" w14:paraId="2459D0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6981E6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A7779A" w:rsidRDefault="00A7779A" w:rsidP="008E5574">
            <w:pPr>
              <w:pStyle w:val="TAC"/>
              <w:overflowPunct w:val="0"/>
              <w:autoSpaceDE w:val="0"/>
              <w:autoSpaceDN w:val="0"/>
              <w:adjustRightInd w:val="0"/>
              <w:rPr>
                <w:lang w:val="en-US" w:eastAsia="zh-CN"/>
              </w:rPr>
            </w:pPr>
          </w:p>
        </w:tc>
      </w:tr>
      <w:tr w:rsidR="00A7779A" w14:paraId="287DDE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A7779A" w:rsidRDefault="00A7779A" w:rsidP="008E5574">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E5D7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A7779A" w:rsidRDefault="00A7779A" w:rsidP="008E5574">
            <w:pPr>
              <w:pStyle w:val="TAC"/>
              <w:overflowPunct w:val="0"/>
              <w:autoSpaceDE w:val="0"/>
              <w:autoSpaceDN w:val="0"/>
              <w:adjustRightInd w:val="0"/>
              <w:rPr>
                <w:lang w:val="en-US" w:eastAsia="zh-CN"/>
              </w:rPr>
            </w:pPr>
          </w:p>
        </w:tc>
      </w:tr>
      <w:tr w:rsidR="00A7779A" w14:paraId="209BB51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07902E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A7779A" w:rsidRDefault="00A7779A" w:rsidP="008E5574">
            <w:pPr>
              <w:pStyle w:val="TAC"/>
              <w:overflowPunct w:val="0"/>
              <w:autoSpaceDE w:val="0"/>
              <w:autoSpaceDN w:val="0"/>
              <w:adjustRightInd w:val="0"/>
              <w:rPr>
                <w:lang w:val="en-US" w:eastAsia="zh-CN"/>
              </w:rPr>
            </w:pPr>
          </w:p>
        </w:tc>
      </w:tr>
      <w:tr w:rsidR="00A7779A" w14:paraId="1A02645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A7779A" w:rsidRDefault="00A7779A" w:rsidP="008E5574">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A7779A" w:rsidRDefault="00A7779A" w:rsidP="008E5574">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A7779A" w:rsidRDefault="00A7779A" w:rsidP="008E5574">
            <w:pPr>
              <w:pStyle w:val="TAC"/>
              <w:overflowPunct w:val="0"/>
              <w:autoSpaceDE w:val="0"/>
              <w:autoSpaceDN w:val="0"/>
              <w:adjustRightInd w:val="0"/>
              <w:rPr>
                <w:rFonts w:eastAsia="Yu Mincho"/>
                <w:szCs w:val="18"/>
              </w:rPr>
            </w:pPr>
            <w:r>
              <w:rPr>
                <w:rFonts w:hint="eastAsia"/>
                <w:lang w:val="en-US" w:eastAsia="zh-CN"/>
              </w:rPr>
              <w:t>0</w:t>
            </w:r>
          </w:p>
        </w:tc>
      </w:tr>
      <w:tr w:rsidR="00A7779A" w14:paraId="2C9BD07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A7779A" w:rsidRDefault="00A7779A" w:rsidP="008E5574">
            <w:pPr>
              <w:pStyle w:val="TAC"/>
              <w:overflowPunct w:val="0"/>
              <w:autoSpaceDE w:val="0"/>
              <w:autoSpaceDN w:val="0"/>
              <w:adjustRightInd w:val="0"/>
              <w:rPr>
                <w:rFonts w:eastAsia="Yu Mincho"/>
                <w:szCs w:val="18"/>
              </w:rPr>
            </w:pPr>
          </w:p>
        </w:tc>
      </w:tr>
      <w:tr w:rsidR="00A7779A" w14:paraId="7ED6B9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1</w:t>
            </w:r>
          </w:p>
        </w:tc>
      </w:tr>
      <w:tr w:rsidR="00A7779A" w14:paraId="02C7F5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A7779A" w:rsidRDefault="00A7779A" w:rsidP="008E5574">
            <w:pPr>
              <w:pStyle w:val="TAC"/>
              <w:overflowPunct w:val="0"/>
              <w:autoSpaceDE w:val="0"/>
              <w:autoSpaceDN w:val="0"/>
              <w:adjustRightInd w:val="0"/>
              <w:rPr>
                <w:szCs w:val="18"/>
                <w:lang w:eastAsia="zh-CN"/>
              </w:rPr>
            </w:pPr>
          </w:p>
        </w:tc>
      </w:tr>
      <w:tr w:rsidR="00A7779A" w14:paraId="19B2AB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AFF13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A7779A" w:rsidRDefault="00A7779A" w:rsidP="008E5574">
            <w:pPr>
              <w:pStyle w:val="TAC"/>
              <w:overflowPunct w:val="0"/>
              <w:autoSpaceDE w:val="0"/>
              <w:autoSpaceDN w:val="0"/>
              <w:adjustRightInd w:val="0"/>
              <w:rPr>
                <w:szCs w:val="18"/>
                <w:lang w:eastAsia="zh-CN"/>
              </w:rPr>
            </w:pPr>
          </w:p>
        </w:tc>
      </w:tr>
      <w:tr w:rsidR="00A7779A" w14:paraId="650BF4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A7779A" w:rsidRDefault="00A7779A" w:rsidP="008E5574">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A7779A" w:rsidRDefault="00A7779A" w:rsidP="008E5574">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E5A2C2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A7779A" w:rsidRDefault="00A7779A" w:rsidP="008E5574">
            <w:pPr>
              <w:pStyle w:val="TAC"/>
              <w:overflowPunct w:val="0"/>
              <w:autoSpaceDE w:val="0"/>
              <w:autoSpaceDN w:val="0"/>
              <w:adjustRightInd w:val="0"/>
              <w:rPr>
                <w:lang w:val="en-US" w:eastAsia="zh-CN"/>
              </w:rPr>
            </w:pPr>
          </w:p>
        </w:tc>
      </w:tr>
      <w:tr w:rsidR="00A7779A" w14:paraId="32D6CE1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7779A" w14:paraId="5E1AF6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A7779A" w:rsidRDefault="00A7779A" w:rsidP="008E5574">
            <w:pPr>
              <w:pStyle w:val="TAC"/>
              <w:overflowPunct w:val="0"/>
              <w:autoSpaceDE w:val="0"/>
              <w:autoSpaceDN w:val="0"/>
              <w:adjustRightInd w:val="0"/>
              <w:rPr>
                <w:lang w:val="en-US" w:eastAsia="zh-CN"/>
              </w:rPr>
            </w:pPr>
          </w:p>
        </w:tc>
      </w:tr>
      <w:tr w:rsidR="00A7779A" w14:paraId="5CC44C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A7779A" w:rsidRDefault="00A7779A" w:rsidP="008E5574">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A7779A" w:rsidRDefault="00A7779A" w:rsidP="008E557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0</w:t>
            </w:r>
          </w:p>
        </w:tc>
      </w:tr>
      <w:tr w:rsidR="00A7779A" w14:paraId="02CCD14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A7779A" w:rsidRDefault="00A7779A" w:rsidP="008E5574">
            <w:pPr>
              <w:pStyle w:val="TAC"/>
              <w:overflowPunct w:val="0"/>
              <w:autoSpaceDE w:val="0"/>
              <w:autoSpaceDN w:val="0"/>
              <w:adjustRightInd w:val="0"/>
              <w:rPr>
                <w:szCs w:val="18"/>
                <w:lang w:eastAsia="zh-CN"/>
              </w:rPr>
            </w:pPr>
          </w:p>
        </w:tc>
      </w:tr>
      <w:tr w:rsidR="00A7779A" w14:paraId="542985B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274401A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A7779A" w:rsidRDefault="00A7779A" w:rsidP="008E5574">
            <w:pPr>
              <w:pStyle w:val="TAC"/>
              <w:overflowPunct w:val="0"/>
              <w:autoSpaceDE w:val="0"/>
              <w:autoSpaceDN w:val="0"/>
              <w:adjustRightInd w:val="0"/>
              <w:rPr>
                <w:szCs w:val="18"/>
                <w:lang w:eastAsia="zh-CN"/>
              </w:rPr>
            </w:pPr>
          </w:p>
        </w:tc>
      </w:tr>
      <w:tr w:rsidR="00A7779A" w14:paraId="6FAD27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0D4BA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A7779A" w:rsidRDefault="00A7779A" w:rsidP="008E5574">
            <w:pPr>
              <w:pStyle w:val="TAC"/>
              <w:overflowPunct w:val="0"/>
              <w:autoSpaceDE w:val="0"/>
              <w:autoSpaceDN w:val="0"/>
              <w:adjustRightInd w:val="0"/>
              <w:rPr>
                <w:szCs w:val="18"/>
                <w:lang w:eastAsia="zh-CN"/>
              </w:rPr>
            </w:pPr>
          </w:p>
        </w:tc>
      </w:tr>
      <w:tr w:rsidR="00A7779A" w14:paraId="5A6C68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A7779A" w:rsidRDefault="00A7779A"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F567627" w14:textId="77777777" w:rsidR="00A7779A" w:rsidRDefault="00A7779A" w:rsidP="008E5574">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2FF94CD"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43114DE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A7779A" w:rsidRDefault="00A7779A" w:rsidP="008E5574">
            <w:pPr>
              <w:pStyle w:val="TAC"/>
              <w:overflowPunct w:val="0"/>
              <w:autoSpaceDE w:val="0"/>
              <w:autoSpaceDN w:val="0"/>
              <w:adjustRightInd w:val="0"/>
              <w:rPr>
                <w:szCs w:val="18"/>
                <w:lang w:eastAsia="zh-CN"/>
              </w:rPr>
            </w:pPr>
          </w:p>
        </w:tc>
      </w:tr>
      <w:tr w:rsidR="00A7779A" w14:paraId="61F748C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3B7CD0B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A7779A" w:rsidRDefault="00A7779A" w:rsidP="008E5574">
            <w:pPr>
              <w:pStyle w:val="TAC"/>
              <w:overflowPunct w:val="0"/>
              <w:autoSpaceDE w:val="0"/>
              <w:autoSpaceDN w:val="0"/>
              <w:adjustRightInd w:val="0"/>
              <w:rPr>
                <w:szCs w:val="18"/>
                <w:lang w:eastAsia="zh-CN"/>
              </w:rPr>
            </w:pPr>
          </w:p>
        </w:tc>
      </w:tr>
      <w:tr w:rsidR="00A7779A" w14:paraId="4FAEE2F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5EA5A56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A7779A" w:rsidRDefault="00A7779A" w:rsidP="008E5574">
            <w:pPr>
              <w:pStyle w:val="TAC"/>
              <w:overflowPunct w:val="0"/>
              <w:autoSpaceDE w:val="0"/>
              <w:autoSpaceDN w:val="0"/>
              <w:adjustRightInd w:val="0"/>
              <w:rPr>
                <w:szCs w:val="18"/>
                <w:lang w:eastAsia="zh-CN"/>
              </w:rPr>
            </w:pPr>
          </w:p>
        </w:tc>
      </w:tr>
      <w:tr w:rsidR="00A7779A" w14:paraId="2B254D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4BB787B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A7779A" w:rsidRDefault="00A7779A" w:rsidP="008E5574">
            <w:pPr>
              <w:pStyle w:val="TAC"/>
              <w:overflowPunct w:val="0"/>
              <w:autoSpaceDE w:val="0"/>
              <w:autoSpaceDN w:val="0"/>
              <w:adjustRightInd w:val="0"/>
              <w:rPr>
                <w:rFonts w:eastAsia="Yu Mincho"/>
                <w:szCs w:val="18"/>
              </w:rPr>
            </w:pPr>
          </w:p>
        </w:tc>
      </w:tr>
      <w:tr w:rsidR="00A7779A" w14:paraId="7DE9CA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2F0C7E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834C0" w14:textId="77777777" w:rsidR="00A7779A" w:rsidRDefault="00A7779A" w:rsidP="008E5574">
            <w:pPr>
              <w:pStyle w:val="TAC"/>
              <w:overflowPunct w:val="0"/>
              <w:autoSpaceDE w:val="0"/>
              <w:autoSpaceDN w:val="0"/>
              <w:adjustRightInd w:val="0"/>
              <w:rPr>
                <w:szCs w:val="18"/>
                <w:lang w:val="en-US" w:eastAsia="zh-CN"/>
              </w:rPr>
            </w:pPr>
          </w:p>
        </w:tc>
      </w:tr>
      <w:tr w:rsidR="00A7779A" w14:paraId="5B3988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A7779A" w:rsidRDefault="00A7779A" w:rsidP="008E5574">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AA5F1C9"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18EE5F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A7779A" w:rsidRDefault="00A7779A" w:rsidP="008E5574">
            <w:pPr>
              <w:pStyle w:val="TAC"/>
              <w:overflowPunct w:val="0"/>
              <w:autoSpaceDE w:val="0"/>
              <w:autoSpaceDN w:val="0"/>
              <w:adjustRightInd w:val="0"/>
              <w:rPr>
                <w:rFonts w:eastAsia="Yu Mincho"/>
                <w:szCs w:val="18"/>
              </w:rPr>
            </w:pPr>
          </w:p>
        </w:tc>
      </w:tr>
      <w:tr w:rsidR="00A7779A" w14:paraId="0E37AD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A7779A" w:rsidRDefault="00A7779A" w:rsidP="008E5574">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786677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A7779A" w:rsidRDefault="00A7779A" w:rsidP="008E5574">
            <w:pPr>
              <w:pStyle w:val="TAC"/>
              <w:overflowPunct w:val="0"/>
              <w:autoSpaceDE w:val="0"/>
              <w:autoSpaceDN w:val="0"/>
              <w:adjustRightInd w:val="0"/>
              <w:rPr>
                <w:rFonts w:eastAsia="Yu Mincho"/>
                <w:szCs w:val="18"/>
              </w:rPr>
            </w:pPr>
          </w:p>
        </w:tc>
      </w:tr>
      <w:tr w:rsidR="00A7779A" w14:paraId="3BD8278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2012BD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A7779A" w:rsidRDefault="00A7779A" w:rsidP="008E5574">
            <w:pPr>
              <w:pStyle w:val="TAC"/>
              <w:overflowPunct w:val="0"/>
              <w:autoSpaceDE w:val="0"/>
              <w:autoSpaceDN w:val="0"/>
              <w:adjustRightInd w:val="0"/>
              <w:rPr>
                <w:rFonts w:eastAsia="Yu Mincho"/>
                <w:szCs w:val="18"/>
              </w:rPr>
            </w:pPr>
          </w:p>
        </w:tc>
      </w:tr>
      <w:tr w:rsidR="00A7779A" w14:paraId="681487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DB3E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A7779A" w:rsidRDefault="00A7779A" w:rsidP="008E5574">
            <w:pPr>
              <w:pStyle w:val="TAC"/>
              <w:overflowPunct w:val="0"/>
              <w:autoSpaceDE w:val="0"/>
              <w:autoSpaceDN w:val="0"/>
              <w:adjustRightInd w:val="0"/>
              <w:rPr>
                <w:rFonts w:eastAsia="Yu Mincho"/>
                <w:szCs w:val="18"/>
              </w:rPr>
            </w:pPr>
          </w:p>
        </w:tc>
      </w:tr>
      <w:tr w:rsidR="00A7779A" w14:paraId="4799A6E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A7779A" w:rsidRDefault="00A7779A" w:rsidP="008E5574">
            <w:pPr>
              <w:pStyle w:val="TAC"/>
              <w:overflowPunct w:val="0"/>
              <w:autoSpaceDE w:val="0"/>
              <w:autoSpaceDN w:val="0"/>
              <w:adjustRightInd w:val="0"/>
              <w:rPr>
                <w:rFonts w:eastAsia="Yu Mincho"/>
                <w:szCs w:val="18"/>
              </w:rPr>
            </w:pPr>
            <w:r>
              <w:rPr>
                <w:rFonts w:cs="Arial"/>
                <w:szCs w:val="18"/>
                <w:lang w:val="en-US" w:eastAsia="zh-CN"/>
              </w:rPr>
              <w:t>0</w:t>
            </w:r>
          </w:p>
        </w:tc>
      </w:tr>
      <w:tr w:rsidR="00A7779A" w14:paraId="6942BA5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A7779A" w:rsidRDefault="00A7779A" w:rsidP="008E5574">
            <w:pPr>
              <w:pStyle w:val="TAC"/>
              <w:overflowPunct w:val="0"/>
              <w:autoSpaceDE w:val="0"/>
              <w:autoSpaceDN w:val="0"/>
              <w:adjustRightInd w:val="0"/>
              <w:rPr>
                <w:rFonts w:eastAsia="Yu Mincho"/>
                <w:szCs w:val="18"/>
              </w:rPr>
            </w:pPr>
          </w:p>
        </w:tc>
      </w:tr>
      <w:tr w:rsidR="00A7779A" w14:paraId="0179619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EB62F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A7779A" w:rsidRDefault="00A7779A" w:rsidP="008E5574">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8E5574">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8E5574">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8E5574">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8E5574">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77777777" w:rsidR="00CC67D6" w:rsidRDefault="00CC67D6"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8E5574">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lastRenderedPageBreak/>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8E5574">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8E5574">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8E5574">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lastRenderedPageBreak/>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8E5574">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8E5574">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8E5574">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8E5574">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8E5574">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8E5574">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0ADDAA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4276C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D46E4A" w14:textId="77777777" w:rsidR="00543AAC" w:rsidRDefault="00543AAC" w:rsidP="008E5574">
            <w:pPr>
              <w:pStyle w:val="TAC"/>
              <w:overflowPunct w:val="0"/>
              <w:autoSpaceDE w:val="0"/>
              <w:autoSpaceDN w:val="0"/>
              <w:adjustRightInd w:val="0"/>
              <w:rPr>
                <w:lang w:val="en-US" w:eastAsia="zh-CN"/>
              </w:rPr>
            </w:pPr>
            <w:r>
              <w:t>CA_n41C</w:t>
            </w:r>
          </w:p>
          <w:p w14:paraId="7F97E239" w14:textId="77777777" w:rsidR="00543AAC" w:rsidRDefault="00543AAC" w:rsidP="008E5574">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77777777" w:rsidR="00543AAC" w:rsidRDefault="00543AAC" w:rsidP="008E5574">
            <w:pPr>
              <w:pStyle w:val="TAC"/>
              <w:overflowPunct w:val="0"/>
              <w:autoSpaceDE w:val="0"/>
              <w:autoSpaceDN w:val="0"/>
              <w:adjustRightInd w:val="0"/>
              <w:rPr>
                <w:lang w:val="en-US"/>
              </w:rPr>
            </w:pPr>
            <w:r>
              <w:rPr>
                <w:rFonts w:cs="Arial"/>
                <w:szCs w:val="18"/>
              </w:rPr>
              <w:t>CA_n41C</w:t>
            </w:r>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FAD355"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8E5574">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8E5574">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8E5574">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77777777" w:rsidR="00543AAC" w:rsidRDefault="00543AAC" w:rsidP="008E557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130076" w14:paraId="33FB8DC8" w14:textId="77777777" w:rsidTr="00633319">
        <w:trPr>
          <w:trHeight w:val="187"/>
          <w:ins w:id="154" w:author="Elmar Wagner" w:date="2022-07-26T18:09:00Z"/>
        </w:trPr>
        <w:tc>
          <w:tcPr>
            <w:tcW w:w="1983" w:type="dxa"/>
            <w:tcBorders>
              <w:top w:val="single" w:sz="4" w:space="0" w:color="auto"/>
              <w:left w:val="single" w:sz="4" w:space="0" w:color="auto"/>
              <w:bottom w:val="nil"/>
              <w:right w:val="single" w:sz="4" w:space="0" w:color="auto"/>
            </w:tcBorders>
            <w:shd w:val="clear" w:color="auto" w:fill="auto"/>
            <w:vAlign w:val="center"/>
          </w:tcPr>
          <w:p w14:paraId="3D71E4CF" w14:textId="3A7BD61E" w:rsidR="00130076" w:rsidRDefault="00130076" w:rsidP="00633319">
            <w:pPr>
              <w:pStyle w:val="TAC"/>
              <w:overflowPunct w:val="0"/>
              <w:autoSpaceDE w:val="0"/>
              <w:autoSpaceDN w:val="0"/>
              <w:adjustRightInd w:val="0"/>
              <w:rPr>
                <w:ins w:id="155" w:author="Elmar Wagner" w:date="2022-07-26T18:09:00Z"/>
                <w:lang w:eastAsia="zh-CN"/>
              </w:rPr>
            </w:pPr>
            <w:ins w:id="156" w:author="Elmar Wagner" w:date="2022-07-26T18:09:00Z">
              <w:r>
                <w:t>CA_n41C-n77</w:t>
              </w:r>
            </w:ins>
            <w:ins w:id="157" w:author="Elmar Wagner" w:date="2022-07-26T18:10:00Z">
              <w:r>
                <w:t>(2</w:t>
              </w:r>
            </w:ins>
            <w:ins w:id="158" w:author="Elmar Wagner" w:date="2022-07-26T18:09:00Z">
              <w:r>
                <w:t>A</w:t>
              </w:r>
            </w:ins>
            <w:ins w:id="159" w:author="Elmar Wagner" w:date="2022-07-26T18:10:00Z">
              <w: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563ACD1" w14:textId="77777777" w:rsidR="00130076" w:rsidRDefault="00130076" w:rsidP="00633319">
            <w:pPr>
              <w:pStyle w:val="TAC"/>
              <w:rPr>
                <w:ins w:id="160" w:author="Elmar Wagner" w:date="2022-07-26T18:09:00Z"/>
              </w:rPr>
            </w:pPr>
            <w:ins w:id="161" w:author="Elmar Wagner" w:date="2022-07-26T18:09:00Z">
              <w:r>
                <w:t>n41</w:t>
              </w:r>
              <w:r>
                <w:rPr>
                  <w:vertAlign w:val="superscript"/>
                </w:rPr>
                <w:t>8,9</w:t>
              </w:r>
            </w:ins>
          </w:p>
          <w:p w14:paraId="6BE9C309" w14:textId="77777777" w:rsidR="00130076" w:rsidRDefault="00130076" w:rsidP="00633319">
            <w:pPr>
              <w:pStyle w:val="TAC"/>
              <w:rPr>
                <w:ins w:id="162" w:author="Elmar Wagner" w:date="2022-07-26T18:09:00Z"/>
                <w:vertAlign w:val="superscript"/>
                <w:lang w:eastAsia="zh-CN"/>
              </w:rPr>
            </w:pPr>
            <w:ins w:id="163" w:author="Elmar Wagner" w:date="2022-07-26T18:09:00Z">
              <w:r>
                <w:t>n77</w:t>
              </w:r>
              <w:r>
                <w:rPr>
                  <w:vertAlign w:val="superscript"/>
                </w:rPr>
                <w:t>8,9</w:t>
              </w:r>
            </w:ins>
          </w:p>
          <w:p w14:paraId="01EC2CCE" w14:textId="77777777" w:rsidR="00130076" w:rsidRDefault="00130076" w:rsidP="00633319">
            <w:pPr>
              <w:pStyle w:val="TAC"/>
              <w:rPr>
                <w:ins w:id="164" w:author="Elmar Wagner" w:date="2022-07-26T18:09:00Z"/>
              </w:rPr>
            </w:pPr>
            <w:ins w:id="165" w:author="Elmar Wagner" w:date="2022-07-26T18:09:00Z">
              <w:r>
                <w:t>CA_n41A-n77A</w:t>
              </w:r>
              <w:r>
                <w:rPr>
                  <w:vertAlign w:val="superscript"/>
                </w:rPr>
                <w:t>8</w:t>
              </w:r>
            </w:ins>
          </w:p>
          <w:p w14:paraId="5C7F8A1D" w14:textId="77777777" w:rsidR="00130076" w:rsidRDefault="00130076" w:rsidP="00633319">
            <w:pPr>
              <w:pStyle w:val="TAC"/>
              <w:overflowPunct w:val="0"/>
              <w:autoSpaceDE w:val="0"/>
              <w:autoSpaceDN w:val="0"/>
              <w:adjustRightInd w:val="0"/>
              <w:rPr>
                <w:ins w:id="166" w:author="Elmar Wagner" w:date="2022-07-26T18:09:00Z"/>
                <w:lang w:eastAsia="zh-CN"/>
              </w:rPr>
            </w:pPr>
            <w:ins w:id="167" w:author="Elmar Wagner" w:date="2022-07-26T18:09:00Z">
              <w:r>
                <w:t>CA_n41C</w:t>
              </w:r>
            </w:ins>
          </w:p>
        </w:tc>
        <w:tc>
          <w:tcPr>
            <w:tcW w:w="730" w:type="dxa"/>
            <w:tcBorders>
              <w:top w:val="single" w:sz="4" w:space="0" w:color="auto"/>
              <w:left w:val="single" w:sz="4" w:space="0" w:color="auto"/>
              <w:bottom w:val="single" w:sz="4" w:space="0" w:color="auto"/>
              <w:right w:val="single" w:sz="4" w:space="0" w:color="auto"/>
            </w:tcBorders>
            <w:vAlign w:val="center"/>
          </w:tcPr>
          <w:p w14:paraId="23E26BFB" w14:textId="77777777" w:rsidR="00130076" w:rsidRDefault="00130076" w:rsidP="00633319">
            <w:pPr>
              <w:pStyle w:val="TAC"/>
              <w:overflowPunct w:val="0"/>
              <w:autoSpaceDE w:val="0"/>
              <w:autoSpaceDN w:val="0"/>
              <w:adjustRightInd w:val="0"/>
              <w:rPr>
                <w:ins w:id="168" w:author="Elmar Wagner" w:date="2022-07-26T18:09:00Z"/>
                <w:lang w:val="en-US"/>
              </w:rPr>
            </w:pPr>
            <w:ins w:id="169" w:author="Elmar Wagner" w:date="2022-07-26T18:09: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05546D0" w14:textId="77777777" w:rsidR="00130076" w:rsidRDefault="00130076" w:rsidP="00633319">
            <w:pPr>
              <w:keepNext/>
              <w:keepLines/>
              <w:overflowPunct w:val="0"/>
              <w:autoSpaceDE w:val="0"/>
              <w:autoSpaceDN w:val="0"/>
              <w:adjustRightInd w:val="0"/>
              <w:spacing w:after="0"/>
              <w:jc w:val="center"/>
              <w:textAlignment w:val="bottom"/>
              <w:rPr>
                <w:ins w:id="170" w:author="Elmar Wagner" w:date="2022-07-26T18:09:00Z"/>
                <w:lang w:val="en-US" w:eastAsia="zh-CN"/>
              </w:rPr>
            </w:pPr>
            <w:ins w:id="171" w:author="Elmar Wagner" w:date="2022-07-26T18:09:00Z">
              <w:r>
                <w:rPr>
                  <w:rFonts w:ascii="Arial" w:eastAsia="SimSun" w:hAnsi="Arial" w:cs="Arial"/>
                  <w:sz w:val="18"/>
                  <w:szCs w:val="18"/>
                  <w:lang w:val="en-US" w:eastAsia="zh-CN" w:bidi="ar"/>
                </w:rPr>
                <w:t>CA_n41C_BCS0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28A701B" w14:textId="77777777" w:rsidR="00130076" w:rsidRDefault="00130076" w:rsidP="00633319">
            <w:pPr>
              <w:pStyle w:val="TAC"/>
              <w:overflowPunct w:val="0"/>
              <w:autoSpaceDE w:val="0"/>
              <w:autoSpaceDN w:val="0"/>
              <w:adjustRightInd w:val="0"/>
              <w:rPr>
                <w:ins w:id="172" w:author="Elmar Wagner" w:date="2022-07-26T18:09:00Z"/>
                <w:lang w:eastAsia="zh-CN"/>
              </w:rPr>
            </w:pPr>
            <w:ins w:id="173" w:author="Elmar Wagner" w:date="2022-07-26T18:09:00Z">
              <w:r>
                <w:rPr>
                  <w:rFonts w:hint="eastAsia"/>
                  <w:lang w:val="en-US" w:eastAsia="zh-CN"/>
                </w:rPr>
                <w:t>0</w:t>
              </w:r>
            </w:ins>
          </w:p>
        </w:tc>
      </w:tr>
      <w:tr w:rsidR="00130076" w14:paraId="34B6B53D" w14:textId="77777777" w:rsidTr="00633319">
        <w:trPr>
          <w:trHeight w:val="187"/>
          <w:ins w:id="174" w:author="Elmar Wagner" w:date="2022-07-26T18:09:00Z"/>
        </w:trPr>
        <w:tc>
          <w:tcPr>
            <w:tcW w:w="1983" w:type="dxa"/>
            <w:tcBorders>
              <w:top w:val="nil"/>
              <w:left w:val="single" w:sz="4" w:space="0" w:color="auto"/>
              <w:bottom w:val="nil"/>
              <w:right w:val="single" w:sz="4" w:space="0" w:color="auto"/>
            </w:tcBorders>
            <w:shd w:val="clear" w:color="auto" w:fill="auto"/>
            <w:vAlign w:val="center"/>
          </w:tcPr>
          <w:p w14:paraId="547B008E" w14:textId="77777777" w:rsidR="00130076" w:rsidRDefault="00130076" w:rsidP="00633319">
            <w:pPr>
              <w:pStyle w:val="TAC"/>
              <w:overflowPunct w:val="0"/>
              <w:autoSpaceDE w:val="0"/>
              <w:autoSpaceDN w:val="0"/>
              <w:adjustRightInd w:val="0"/>
              <w:rPr>
                <w:ins w:id="175" w:author="Elmar Wagner" w:date="2022-07-26T18: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DD12BB2" w14:textId="77777777" w:rsidR="00130076" w:rsidRDefault="00130076" w:rsidP="00633319">
            <w:pPr>
              <w:pStyle w:val="TAC"/>
              <w:overflowPunct w:val="0"/>
              <w:autoSpaceDE w:val="0"/>
              <w:autoSpaceDN w:val="0"/>
              <w:adjustRightInd w:val="0"/>
              <w:rPr>
                <w:ins w:id="176" w:author="Elmar Wagner" w:date="2022-07-26T18:0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85F28E" w14:textId="77777777" w:rsidR="00130076" w:rsidRDefault="00130076" w:rsidP="00633319">
            <w:pPr>
              <w:pStyle w:val="TAC"/>
              <w:overflowPunct w:val="0"/>
              <w:autoSpaceDE w:val="0"/>
              <w:autoSpaceDN w:val="0"/>
              <w:adjustRightInd w:val="0"/>
              <w:rPr>
                <w:ins w:id="177" w:author="Elmar Wagner" w:date="2022-07-26T18:09:00Z"/>
                <w:lang w:val="en-US"/>
              </w:rPr>
            </w:pPr>
            <w:ins w:id="178" w:author="Elmar Wagner" w:date="2022-07-26T18:09: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29B6EF7A" w14:textId="5296CC1C" w:rsidR="00130076" w:rsidRDefault="00130076" w:rsidP="00633319">
            <w:pPr>
              <w:keepNext/>
              <w:keepLines/>
              <w:overflowPunct w:val="0"/>
              <w:autoSpaceDE w:val="0"/>
              <w:autoSpaceDN w:val="0"/>
              <w:adjustRightInd w:val="0"/>
              <w:spacing w:after="0"/>
              <w:jc w:val="center"/>
              <w:textAlignment w:val="bottom"/>
              <w:rPr>
                <w:ins w:id="179" w:author="Elmar Wagner" w:date="2022-07-26T18:09:00Z"/>
                <w:lang w:val="en-US" w:eastAsia="zh-CN"/>
              </w:rPr>
            </w:pPr>
            <w:ins w:id="180" w:author="Elmar Wagner" w:date="2022-07-26T18:11:00Z">
              <w:r>
                <w:rPr>
                  <w:rFonts w:ascii="Arial" w:eastAsia="SimSun" w:hAnsi="Arial" w:cs="Arial"/>
                  <w:sz w:val="18"/>
                  <w:szCs w:val="18"/>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A0DF681" w14:textId="77777777" w:rsidR="00130076" w:rsidRDefault="00130076" w:rsidP="00633319">
            <w:pPr>
              <w:pStyle w:val="TAC"/>
              <w:overflowPunct w:val="0"/>
              <w:autoSpaceDE w:val="0"/>
              <w:autoSpaceDN w:val="0"/>
              <w:adjustRightInd w:val="0"/>
              <w:rPr>
                <w:ins w:id="181" w:author="Elmar Wagner" w:date="2022-07-26T18:09:00Z"/>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8E5574">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8E557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3B0D34">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3B0D34">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3B0D34">
            <w:pPr>
              <w:pStyle w:val="TAC"/>
              <w:rPr>
                <w:rFonts w:eastAsia="SimSun"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8E0E2A">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8E0E2A">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3B0D34">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3B0D34">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8E0E2A">
            <w:pPr>
              <w:pStyle w:val="TAC"/>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8E0E2A">
            <w:pPr>
              <w:pStyle w:val="TAC"/>
              <w:rPr>
                <w:lang w:val="fr-FR"/>
              </w:rPr>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8E0E2A">
            <w:pPr>
              <w:pStyle w:val="TAC"/>
              <w:rPr>
                <w:lang w:val="fr-FR"/>
              </w:rPr>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384FC7">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CA_n46N</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10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CA_n46C</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CA_n46D</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CA_n46M</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CA_n46N</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CA_n96B</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lastRenderedPageBreak/>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roofErr w:type="spellStart"/>
            <w:r w:rsidRPr="00B11B14">
              <w:rPr>
                <w:rFonts w:ascii="Arial" w:hAnsi="Arial"/>
                <w:sz w:val="18"/>
                <w:szCs w:val="18"/>
                <w:lang w:eastAsia="zh-CN"/>
              </w:rPr>
              <w:t>CA_n</w:t>
            </w:r>
            <w:proofErr w:type="spellEnd"/>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roofErr w:type="spellStart"/>
            <w:r w:rsidRPr="00B11B14">
              <w:rPr>
                <w:rFonts w:ascii="Arial" w:hAnsi="Arial"/>
                <w:sz w:val="18"/>
                <w:szCs w:val="18"/>
                <w:lang w:eastAsia="zh-CN"/>
              </w:rPr>
              <w:t>CA_n</w:t>
            </w:r>
            <w:proofErr w:type="spellEnd"/>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5, 10, 15, 20, 30, 40, 50, 60, 80</w:t>
            </w:r>
            <w:r w:rsidRPr="00B11B14">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26B6" w14:paraId="69052B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8E5574">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DFDB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1453A" w14:textId="77777777" w:rsidR="00EF26B6" w:rsidRDefault="00EF26B6" w:rsidP="008E5574">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A188" w14:textId="77777777" w:rsidR="00EF26B6" w:rsidRDefault="00EF26B6" w:rsidP="008E5574">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3019E"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ABC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BD8C3A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DC68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6034FE">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8E5574">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8E5574">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8E5574">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8E5574">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EF26B6" w14:paraId="03E188F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8E5574">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8E5574">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8E5574">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C7E9" w14:textId="77777777" w:rsidR="00AE79B4" w:rsidRDefault="00AE79B4" w:rsidP="008E5574">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8EE27" w14:textId="77777777" w:rsidR="00AE79B4" w:rsidRDefault="00AE79B4" w:rsidP="008E5574">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77777777" w:rsidR="00AE79B4" w:rsidRDefault="00AE79B4" w:rsidP="008E5574">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77777777" w:rsidR="00AE79B4" w:rsidRDefault="00AE79B4" w:rsidP="008E557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lastRenderedPageBreak/>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5BEE634F" w14:textId="77777777" w:rsidR="00C338A2" w:rsidRDefault="00C338A2" w:rsidP="00C338A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82" w:name="_Toc83580366"/>
      <w:bookmarkStart w:id="183" w:name="_Toc84404875"/>
      <w:bookmarkStart w:id="184" w:name="_Toc84413484"/>
      <w:bookmarkStart w:id="185" w:name="_Hlk107382846"/>
      <w:r w:rsidRPr="00A1115A">
        <w:lastRenderedPageBreak/>
        <w:t>5.5A.3.2</w:t>
      </w:r>
      <w:r w:rsidRPr="00A1115A">
        <w:tab/>
        <w:t>Configurations for inter-band CA (</w:t>
      </w:r>
      <w:r w:rsidRPr="00A1115A">
        <w:rPr>
          <w:bCs/>
        </w:rPr>
        <w:t>three bands)</w:t>
      </w:r>
      <w:bookmarkEnd w:id="125"/>
      <w:bookmarkEnd w:id="126"/>
      <w:bookmarkEnd w:id="127"/>
      <w:bookmarkEnd w:id="128"/>
      <w:bookmarkEnd w:id="129"/>
      <w:bookmarkEnd w:id="130"/>
      <w:bookmarkEnd w:id="131"/>
      <w:bookmarkEnd w:id="132"/>
      <w:bookmarkEnd w:id="133"/>
      <w:bookmarkEnd w:id="182"/>
      <w:bookmarkEnd w:id="183"/>
      <w:bookmarkEnd w:id="184"/>
    </w:p>
    <w:p w14:paraId="6357AD8C" w14:textId="3C351851" w:rsidR="00736979" w:rsidRDefault="00736979" w:rsidP="00736979">
      <w:pPr>
        <w:pStyle w:val="TH"/>
        <w:rPr>
          <w:bCs/>
        </w:rPr>
      </w:pPr>
      <w:bookmarkStart w:id="186" w:name="_Hlk45267085"/>
      <w:bookmarkStart w:id="187" w:name="_Hlk83560895"/>
      <w:bookmarkStart w:id="188" w:name="_Toc45888062"/>
      <w:bookmarkStart w:id="189" w:name="_Toc45888661"/>
      <w:bookmarkStart w:id="190" w:name="_Toc61367302"/>
      <w:bookmarkStart w:id="191" w:name="_Toc61372685"/>
      <w:bookmarkStart w:id="192" w:name="_Toc68230625"/>
      <w:bookmarkStart w:id="193" w:name="_Toc69084038"/>
      <w:bookmarkStart w:id="194" w:name="_Toc75467045"/>
      <w:bookmarkStart w:id="195" w:name="_Toc76509067"/>
      <w:bookmarkStart w:id="196" w:name="_Toc76718057"/>
      <w:r w:rsidRPr="00A1115A">
        <w:rPr>
          <w:bCs/>
        </w:rPr>
        <w:t>Table 5.5A.3.</w:t>
      </w:r>
      <w:r w:rsidRPr="00A1115A">
        <w:rPr>
          <w:rFonts w:eastAsia="SimSun"/>
          <w:bCs/>
          <w:lang w:val="en-US" w:eastAsia="zh-CN"/>
        </w:rPr>
        <w:t>2</w:t>
      </w:r>
      <w:bookmarkEnd w:id="186"/>
      <w:r w:rsidRPr="00A1115A">
        <w:rPr>
          <w:rFonts w:eastAsia="SimSun"/>
          <w:bCs/>
          <w:lang w:val="en-US" w:eastAsia="zh-CN"/>
        </w:rPr>
        <w:t>-1</w:t>
      </w:r>
      <w:r w:rsidRPr="00A1115A">
        <w:rPr>
          <w:bCs/>
        </w:rPr>
        <w:t>: N</w:t>
      </w:r>
      <w:bookmarkEnd w:id="185"/>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9E700A" w14:paraId="446DCD50" w14:textId="77777777" w:rsidTr="002E7BA7">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2E7BA7">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2E7BA7">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2E7BA7">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2E7BA7">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2E7BA7">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2E7BA7">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2E7BA7">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2E7BA7">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2E7BA7">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2E7BA7">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2E7BA7">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2E7BA7">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2E7BA7">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6318E1" w14:paraId="2810986B" w14:textId="77777777" w:rsidTr="00633319">
        <w:trPr>
          <w:trHeight w:val="29"/>
          <w:ins w:id="197" w:author="Elmar Wagner" w:date="2022-07-26T17:57:00Z"/>
        </w:trPr>
        <w:tc>
          <w:tcPr>
            <w:tcW w:w="1848" w:type="dxa"/>
            <w:tcBorders>
              <w:top w:val="single" w:sz="4" w:space="0" w:color="auto"/>
              <w:left w:val="single" w:sz="4" w:space="0" w:color="auto"/>
              <w:bottom w:val="nil"/>
              <w:right w:val="single" w:sz="4" w:space="0" w:color="auto"/>
            </w:tcBorders>
            <w:vAlign w:val="center"/>
          </w:tcPr>
          <w:p w14:paraId="5826ECA7" w14:textId="4383AE02" w:rsidR="006318E1" w:rsidRPr="001E32DC" w:rsidRDefault="006318E1" w:rsidP="00633319">
            <w:pPr>
              <w:pStyle w:val="TAC"/>
              <w:rPr>
                <w:ins w:id="198" w:author="Elmar Wagner" w:date="2022-07-26T17:57:00Z"/>
                <w:lang w:val="en-US" w:eastAsia="zh-CN"/>
              </w:rPr>
            </w:pPr>
            <w:ins w:id="199" w:author="Elmar Wagner" w:date="2022-07-26T17:57:00Z">
              <w:r w:rsidRPr="001E32DC">
                <w:rPr>
                  <w:lang w:val="en-US" w:eastAsia="zh-CN"/>
                </w:rPr>
                <w:t>CA_n1</w:t>
              </w:r>
              <w:r w:rsidRPr="00732483">
                <w:rPr>
                  <w:lang w:val="en-US" w:eastAsia="zh-CN"/>
                </w:rPr>
                <w:t>A-n</w:t>
              </w:r>
              <w:r w:rsidRPr="001E32DC">
                <w:rPr>
                  <w:lang w:val="en-US" w:eastAsia="zh-CN"/>
                </w:rPr>
                <w:t>3</w:t>
              </w:r>
            </w:ins>
            <w:ins w:id="200" w:author="Elmar Wagner" w:date="2022-07-26T17:58:00Z">
              <w:r>
                <w:rPr>
                  <w:lang w:val="en-US" w:eastAsia="zh-CN"/>
                </w:rPr>
                <w:t>B</w:t>
              </w:r>
            </w:ins>
            <w:ins w:id="201" w:author="Elmar Wagner" w:date="2022-07-26T17:57:00Z">
              <w:r w:rsidRPr="00732483">
                <w:rPr>
                  <w:lang w:val="en-US" w:eastAsia="zh-CN"/>
                </w:rPr>
                <w:t>-n7A</w:t>
              </w:r>
            </w:ins>
          </w:p>
        </w:tc>
        <w:tc>
          <w:tcPr>
            <w:tcW w:w="1862" w:type="dxa"/>
            <w:tcBorders>
              <w:top w:val="single" w:sz="4" w:space="0" w:color="auto"/>
              <w:left w:val="single" w:sz="4" w:space="0" w:color="auto"/>
              <w:bottom w:val="nil"/>
              <w:right w:val="single" w:sz="4" w:space="0" w:color="auto"/>
            </w:tcBorders>
            <w:vAlign w:val="center"/>
          </w:tcPr>
          <w:p w14:paraId="6851AB0A" w14:textId="77777777" w:rsidR="006318E1" w:rsidRPr="001E32DC" w:rsidRDefault="006318E1" w:rsidP="00633319">
            <w:pPr>
              <w:pStyle w:val="TAC"/>
              <w:rPr>
                <w:ins w:id="202" w:author="Elmar Wagner" w:date="2022-07-26T17:57:00Z"/>
                <w:lang w:val="en-US" w:eastAsia="zh-CN"/>
              </w:rPr>
            </w:pPr>
            <w:ins w:id="203" w:author="Elmar Wagner" w:date="2022-07-26T17:57: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201B9FD0" w14:textId="77777777" w:rsidR="006318E1" w:rsidRPr="001E32DC" w:rsidRDefault="006318E1" w:rsidP="00633319">
            <w:pPr>
              <w:pStyle w:val="TAC"/>
              <w:rPr>
                <w:ins w:id="204" w:author="Elmar Wagner" w:date="2022-07-26T17:57:00Z"/>
                <w:lang w:val="en-US" w:eastAsia="zh-CN"/>
              </w:rPr>
            </w:pPr>
            <w:ins w:id="205" w:author="Elmar Wagner" w:date="2022-07-26T17:57:00Z">
              <w:r w:rsidRPr="00732483">
                <w:rPr>
                  <w:lang w:val="en-US" w:eastAsia="zh-CN"/>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5ECEA7BB" w14:textId="77777777" w:rsidR="006318E1" w:rsidRPr="001E32DC" w:rsidRDefault="006318E1" w:rsidP="00633319">
            <w:pPr>
              <w:pStyle w:val="TAC"/>
              <w:rPr>
                <w:ins w:id="206" w:author="Elmar Wagner" w:date="2022-07-26T17:57:00Z"/>
                <w:lang w:val="en-US" w:eastAsia="zh-CN" w:bidi="ar"/>
              </w:rPr>
            </w:pPr>
            <w:ins w:id="207" w:author="Elmar Wagner" w:date="2022-07-26T17:57:00Z">
              <w:r w:rsidRPr="00732483">
                <w:rPr>
                  <w:lang w:val="en-US" w:eastAsia="zh-CN"/>
                </w:rPr>
                <w:t>5, 10, 15, 20, 25, 30, 40, 50</w:t>
              </w:r>
            </w:ins>
          </w:p>
        </w:tc>
        <w:tc>
          <w:tcPr>
            <w:tcW w:w="1638" w:type="dxa"/>
            <w:tcBorders>
              <w:top w:val="single" w:sz="4" w:space="0" w:color="auto"/>
              <w:left w:val="single" w:sz="4" w:space="0" w:color="auto"/>
              <w:bottom w:val="nil"/>
              <w:right w:val="single" w:sz="4" w:space="0" w:color="auto"/>
            </w:tcBorders>
            <w:vAlign w:val="center"/>
          </w:tcPr>
          <w:p w14:paraId="3905A17A" w14:textId="77777777" w:rsidR="006318E1" w:rsidRPr="001E32DC" w:rsidRDefault="006318E1" w:rsidP="00633319">
            <w:pPr>
              <w:pStyle w:val="TAC"/>
              <w:rPr>
                <w:ins w:id="208" w:author="Elmar Wagner" w:date="2022-07-26T17:57:00Z"/>
                <w:lang w:val="en-US" w:eastAsia="zh-CN"/>
              </w:rPr>
            </w:pPr>
            <w:ins w:id="209" w:author="Elmar Wagner" w:date="2022-07-26T17:57:00Z">
              <w:r>
                <w:rPr>
                  <w:rFonts w:hint="eastAsia"/>
                  <w:lang w:val="en-US" w:eastAsia="zh-CN"/>
                </w:rPr>
                <w:t>0</w:t>
              </w:r>
            </w:ins>
          </w:p>
        </w:tc>
      </w:tr>
      <w:tr w:rsidR="006318E1" w14:paraId="2DC5555A" w14:textId="77777777" w:rsidTr="00633319">
        <w:trPr>
          <w:trHeight w:val="29"/>
          <w:ins w:id="210" w:author="Elmar Wagner" w:date="2022-07-26T17:57:00Z"/>
        </w:trPr>
        <w:tc>
          <w:tcPr>
            <w:tcW w:w="1848" w:type="dxa"/>
            <w:tcBorders>
              <w:top w:val="nil"/>
              <w:left w:val="single" w:sz="4" w:space="0" w:color="auto"/>
              <w:bottom w:val="nil"/>
              <w:right w:val="single" w:sz="4" w:space="0" w:color="auto"/>
            </w:tcBorders>
            <w:vAlign w:val="center"/>
          </w:tcPr>
          <w:p w14:paraId="1FB40535" w14:textId="77777777" w:rsidR="006318E1" w:rsidRPr="001E32DC" w:rsidRDefault="006318E1" w:rsidP="00633319">
            <w:pPr>
              <w:pStyle w:val="TAC"/>
              <w:rPr>
                <w:ins w:id="211" w:author="Elmar Wagner" w:date="2022-07-26T17:57:00Z"/>
                <w:lang w:val="en-US" w:eastAsia="zh-CN"/>
              </w:rPr>
            </w:pPr>
          </w:p>
        </w:tc>
        <w:tc>
          <w:tcPr>
            <w:tcW w:w="1862" w:type="dxa"/>
            <w:tcBorders>
              <w:top w:val="nil"/>
              <w:left w:val="single" w:sz="4" w:space="0" w:color="auto"/>
              <w:bottom w:val="nil"/>
              <w:right w:val="single" w:sz="4" w:space="0" w:color="auto"/>
            </w:tcBorders>
            <w:vAlign w:val="center"/>
          </w:tcPr>
          <w:p w14:paraId="58388EE8" w14:textId="77777777" w:rsidR="006318E1" w:rsidRPr="001E32DC" w:rsidRDefault="006318E1" w:rsidP="00633319">
            <w:pPr>
              <w:pStyle w:val="TAC"/>
              <w:rPr>
                <w:ins w:id="212" w:author="Elmar Wagner" w:date="2022-07-26T17:5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F2D28" w14:textId="77777777" w:rsidR="006318E1" w:rsidRPr="001E32DC" w:rsidRDefault="006318E1" w:rsidP="00633319">
            <w:pPr>
              <w:pStyle w:val="TAC"/>
              <w:rPr>
                <w:ins w:id="213" w:author="Elmar Wagner" w:date="2022-07-26T17:57:00Z"/>
                <w:lang w:val="en-US" w:eastAsia="zh-CN"/>
              </w:rPr>
            </w:pPr>
            <w:ins w:id="214" w:author="Elmar Wagner" w:date="2022-07-26T17:57:00Z">
              <w:r w:rsidRPr="00732483">
                <w:rPr>
                  <w:lang w:val="en-US" w:eastAsia="zh-CN"/>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030406F7" w14:textId="490D90E4" w:rsidR="006318E1" w:rsidRPr="001E32DC" w:rsidRDefault="006318E1" w:rsidP="00633319">
            <w:pPr>
              <w:pStyle w:val="TAC"/>
              <w:rPr>
                <w:ins w:id="215" w:author="Elmar Wagner" w:date="2022-07-26T17:57:00Z"/>
                <w:lang w:val="en-US" w:eastAsia="zh-CN" w:bidi="ar"/>
              </w:rPr>
            </w:pPr>
            <w:ins w:id="216" w:author="Elmar Wagner" w:date="2022-07-26T17:57:00Z">
              <w:r w:rsidRPr="00732483">
                <w:rPr>
                  <w:lang w:val="en-US" w:eastAsia="zh-CN"/>
                </w:rPr>
                <w:t>CA_n3</w:t>
              </w:r>
            </w:ins>
            <w:ins w:id="217" w:author="Elmar Wagner" w:date="2022-07-26T17:58:00Z">
              <w:r>
                <w:rPr>
                  <w:lang w:val="en-US" w:eastAsia="zh-CN"/>
                </w:rPr>
                <w:t>B</w:t>
              </w:r>
            </w:ins>
            <w:ins w:id="218" w:author="Elmar Wagner" w:date="2022-07-26T17:57:00Z">
              <w:r w:rsidRPr="00732483">
                <w:rPr>
                  <w:lang w:val="en-US" w:eastAsia="zh-CN"/>
                </w:rPr>
                <w:t>_BCS</w:t>
              </w:r>
            </w:ins>
            <w:ins w:id="219" w:author="Elmar Wagner" w:date="2022-07-26T17:58:00Z">
              <w:r>
                <w:rPr>
                  <w:lang w:val="en-US" w:eastAsia="zh-CN"/>
                </w:rPr>
                <w:t>0</w:t>
              </w:r>
            </w:ins>
          </w:p>
        </w:tc>
        <w:tc>
          <w:tcPr>
            <w:tcW w:w="1638" w:type="dxa"/>
            <w:tcBorders>
              <w:top w:val="nil"/>
              <w:left w:val="single" w:sz="4" w:space="0" w:color="auto"/>
              <w:bottom w:val="nil"/>
              <w:right w:val="single" w:sz="4" w:space="0" w:color="auto"/>
            </w:tcBorders>
            <w:vAlign w:val="center"/>
          </w:tcPr>
          <w:p w14:paraId="4C8BE462" w14:textId="77777777" w:rsidR="006318E1" w:rsidRPr="001E32DC" w:rsidRDefault="006318E1" w:rsidP="00633319">
            <w:pPr>
              <w:pStyle w:val="TAC"/>
              <w:rPr>
                <w:ins w:id="220" w:author="Elmar Wagner" w:date="2022-07-26T17:57:00Z"/>
                <w:lang w:val="en-US" w:eastAsia="zh-CN"/>
              </w:rPr>
            </w:pPr>
          </w:p>
        </w:tc>
      </w:tr>
      <w:tr w:rsidR="006318E1" w14:paraId="7D9B23E0" w14:textId="77777777" w:rsidTr="00633319">
        <w:trPr>
          <w:trHeight w:val="29"/>
          <w:ins w:id="221" w:author="Elmar Wagner" w:date="2022-07-26T17:57:00Z"/>
        </w:trPr>
        <w:tc>
          <w:tcPr>
            <w:tcW w:w="1848" w:type="dxa"/>
            <w:tcBorders>
              <w:top w:val="nil"/>
              <w:left w:val="single" w:sz="4" w:space="0" w:color="auto"/>
              <w:bottom w:val="single" w:sz="4" w:space="0" w:color="auto"/>
              <w:right w:val="single" w:sz="4" w:space="0" w:color="auto"/>
            </w:tcBorders>
            <w:vAlign w:val="center"/>
          </w:tcPr>
          <w:p w14:paraId="06682EB2" w14:textId="77777777" w:rsidR="006318E1" w:rsidRPr="001E32DC" w:rsidRDefault="006318E1" w:rsidP="00633319">
            <w:pPr>
              <w:pStyle w:val="TAC"/>
              <w:rPr>
                <w:ins w:id="222" w:author="Elmar Wagner" w:date="2022-07-26T17:57:00Z"/>
                <w:lang w:val="en-US" w:eastAsia="zh-CN"/>
              </w:rPr>
            </w:pPr>
          </w:p>
        </w:tc>
        <w:tc>
          <w:tcPr>
            <w:tcW w:w="1862" w:type="dxa"/>
            <w:tcBorders>
              <w:top w:val="nil"/>
              <w:left w:val="single" w:sz="4" w:space="0" w:color="auto"/>
              <w:bottom w:val="single" w:sz="4" w:space="0" w:color="auto"/>
              <w:right w:val="single" w:sz="4" w:space="0" w:color="auto"/>
            </w:tcBorders>
            <w:vAlign w:val="center"/>
          </w:tcPr>
          <w:p w14:paraId="65D423B3" w14:textId="77777777" w:rsidR="006318E1" w:rsidRPr="001E32DC" w:rsidRDefault="006318E1" w:rsidP="00633319">
            <w:pPr>
              <w:pStyle w:val="TAC"/>
              <w:rPr>
                <w:ins w:id="223" w:author="Elmar Wagner" w:date="2022-07-26T17:5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A7D58" w14:textId="77777777" w:rsidR="006318E1" w:rsidRPr="001E32DC" w:rsidRDefault="006318E1" w:rsidP="00633319">
            <w:pPr>
              <w:pStyle w:val="TAC"/>
              <w:rPr>
                <w:ins w:id="224" w:author="Elmar Wagner" w:date="2022-07-26T17:57:00Z"/>
                <w:lang w:val="en-US" w:eastAsia="zh-CN"/>
              </w:rPr>
            </w:pPr>
            <w:ins w:id="225" w:author="Elmar Wagner" w:date="2022-07-26T17:57:00Z">
              <w:r w:rsidRPr="00732483">
                <w:rPr>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0E57615A" w14:textId="77777777" w:rsidR="006318E1" w:rsidRPr="001E32DC" w:rsidRDefault="006318E1" w:rsidP="00633319">
            <w:pPr>
              <w:pStyle w:val="TAC"/>
              <w:rPr>
                <w:ins w:id="226" w:author="Elmar Wagner" w:date="2022-07-26T17:57:00Z"/>
                <w:lang w:val="en-US" w:eastAsia="zh-CN" w:bidi="ar"/>
              </w:rPr>
            </w:pPr>
            <w:ins w:id="227" w:author="Elmar Wagner" w:date="2022-07-26T17:57:00Z">
              <w:r w:rsidRPr="00732483">
                <w:rPr>
                  <w:lang w:val="en-US" w:eastAsia="zh-CN"/>
                </w:rPr>
                <w:t>5, 10, 15, 20, 25, 30, 40, 50</w:t>
              </w:r>
            </w:ins>
          </w:p>
        </w:tc>
        <w:tc>
          <w:tcPr>
            <w:tcW w:w="1638" w:type="dxa"/>
            <w:tcBorders>
              <w:top w:val="nil"/>
              <w:left w:val="single" w:sz="4" w:space="0" w:color="auto"/>
              <w:bottom w:val="single" w:sz="4" w:space="0" w:color="auto"/>
              <w:right w:val="single" w:sz="4" w:space="0" w:color="auto"/>
            </w:tcBorders>
            <w:vAlign w:val="center"/>
          </w:tcPr>
          <w:p w14:paraId="493E7F01" w14:textId="77777777" w:rsidR="006318E1" w:rsidRPr="001E32DC" w:rsidRDefault="006318E1" w:rsidP="00633319">
            <w:pPr>
              <w:pStyle w:val="TAC"/>
              <w:rPr>
                <w:ins w:id="228" w:author="Elmar Wagner" w:date="2022-07-26T17:57:00Z"/>
                <w:lang w:val="en-US" w:eastAsia="zh-CN"/>
              </w:rPr>
            </w:pPr>
          </w:p>
        </w:tc>
      </w:tr>
      <w:tr w:rsidR="009E700A" w14:paraId="0BF7748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2E7BA7">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2E7BA7">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2E7BA7">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2E7BA7">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2E7BA7">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2E7BA7">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2E7BA7">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2E7BA7">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2E7BA7">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2E7BA7">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2E7BA7">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2E7BA7">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2E7BA7">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2E7BA7">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2E7BA7">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2E7BA7">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2E7BA7">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2E7BA7">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2E7BA7">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2E7BA7">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2E7BA7">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2E7BA7">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2E7BA7">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2E7BA7">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2E7BA7">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2E7BA7">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2E7BA7">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2E7BA7">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2E7BA7">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2E7BA7">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2E7BA7">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2E7BA7">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2E7BA7">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2E7BA7">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2E7BA7">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2E7BA7">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2E7BA7">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2E7BA7">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2E7BA7">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2E7BA7">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2E7BA7">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2E7BA7">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2E7BA7">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2E7BA7">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2E7BA7">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2E7BA7">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2E7BA7">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2E7BA7">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2E7BA7">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2E7BA7">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2E7BA7">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2E7BA7">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2E7BA7">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2E7BA7">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2E7BA7">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2E7BA7">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2E7BA7">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2E7BA7">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2E7BA7">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2E7BA7">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2E7BA7">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2E7BA7">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2E7BA7">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2E7BA7">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2E7BA7">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2E7BA7">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2E7BA7">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2E7BA7">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2E7BA7">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2E7BA7">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2E7BA7">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2E7BA7">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2E7BA7">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2E7BA7">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2E7BA7">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2E7BA7">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2E7BA7">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2E7BA7">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2E7BA7">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2E7BA7">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2E7BA7">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2E7BA7">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2E7BA7">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2E7BA7">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2E7BA7">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2E7BA7">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2E7BA7">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2E7BA7">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2E7BA7">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2E7BA7">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2E7BA7">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2E7BA7">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2E7BA7">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2E7BA7">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2E7BA7">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2E7BA7">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2E7BA7">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2E7BA7">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2E7BA7">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2E7BA7">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2E7BA7">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2E7BA7">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2E7BA7">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2E7BA7">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2E7BA7">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2E7BA7">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2E7BA7">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2E7BA7">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2E7BA7">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2E7BA7">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2E7BA7">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2E7BA7">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2E7BA7">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2E7BA7">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2E7BA7">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2E7BA7">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2E7BA7">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2E7BA7">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2E7BA7">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2E7BA7">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2E7BA7">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2E7BA7">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2E7BA7">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2E7BA7">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2E7BA7">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2E7BA7">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2E7BA7">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2E7BA7">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2E7BA7">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2E7BA7">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2E7BA7">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2E7BA7">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2E7BA7">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2E7BA7">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2E7BA7">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2E7BA7">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2E7BA7">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2E7BA7">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2E7BA7">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2E7BA7">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2E7BA7">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2E7BA7">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2E7BA7">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2E7BA7">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2E7BA7">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2E7BA7">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2E7BA7">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2E7BA7">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2E7BA7">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2E7BA7">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2E7BA7">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2E7BA7">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2E7BA7">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2E7BA7">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2E7BA7">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2E7BA7">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2E7BA7">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2E7BA7">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2E7BA7">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2E7BA7">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2E7BA7">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2E7BA7">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2E7BA7">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2E7BA7">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2E7BA7">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2E7BA7">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2E7BA7">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2E7BA7">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2E7BA7">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2E7BA7">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2E7BA7">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2E7BA7">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2E7BA7">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2E7BA7">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2E7BA7">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2E7BA7">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2E7BA7">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2E7BA7">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2E7BA7">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2E7BA7">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2E7BA7">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2E7BA7">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2E7BA7">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2E7BA7">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2E7BA7">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2E7BA7">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2E7BA7">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2E7BA7">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2E7BA7">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2E7BA7">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2E7BA7">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2E7BA7">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2E7BA7">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2E7BA7">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2E7BA7">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2E7BA7">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2E7BA7">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2E7BA7">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2E7BA7">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2E7BA7">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2E7BA7">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2E7BA7">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2E7BA7">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2E7BA7">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2E7BA7">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2E7BA7">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2E7BA7">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2E7BA7">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2E7BA7">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2E7BA7">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2E7BA7">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2E7BA7">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2E7BA7">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2E7BA7">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2E7BA7">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2E7BA7">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2E7BA7">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2E7BA7">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2E7BA7">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2E7BA7">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2E7BA7">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2E7BA7">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2E7BA7">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2E7BA7">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2E7BA7">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2E7BA7">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2E7BA7">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2E7BA7">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2E7BA7">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2E7BA7">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2E7BA7">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2E7BA7">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2E7BA7">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2E7BA7">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2E7BA7">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2E7BA7">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2E7BA7">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2E7BA7">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2E7BA7">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2E7BA7">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2E7BA7">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2E7BA7">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2E7BA7">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2E7BA7">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2E7BA7">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2E7BA7">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2E7BA7">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2E7BA7">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2E7BA7">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2E7BA7">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2E7BA7">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2E7BA7">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2E7BA7">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2E7BA7">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2E7BA7">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2E7BA7">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2E7BA7">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2E7BA7">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2E7BA7">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2E7BA7">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2E7BA7">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2E7BA7">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2E7BA7">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2E7BA7">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2E7BA7">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2E7BA7">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2E7BA7">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2E7BA7">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2E7BA7">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2E7BA7">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2E7BA7">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2E7BA7">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2E7BA7">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2E7BA7">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2E7BA7">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2E7BA7">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2E7BA7">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2E7BA7">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2E7BA7">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2E7BA7">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2E7BA7">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2E7BA7">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2E7BA7">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2E7BA7">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2E7BA7">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2E7BA7">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2E7BA7">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2E7BA7">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2E7BA7">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2E7BA7">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2E7BA7">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2E7BA7">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2E7BA7">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2E7BA7">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2E7BA7">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2E7BA7">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2E7BA7">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2E7BA7">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2E7BA7">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2E7BA7">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2E7BA7">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2E7BA7">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2E7BA7">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2E7BA7">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2E7BA7">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2E7BA7">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2E7BA7">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2E7BA7">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2E7BA7">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2E7BA7">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2E7BA7">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2E7BA7">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2E7BA7">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2E7BA7">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2E7BA7">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2E7BA7">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2E7BA7">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2E7BA7">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2E7BA7">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2E7BA7">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2E7BA7">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2E7BA7">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2E7BA7">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2E7BA7">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2E7BA7">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2E7BA7">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2E7BA7">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2E7BA7">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2E7BA7">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2E7BA7">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2E7BA7">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2E7BA7">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2E7BA7">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2E7BA7">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2E7BA7">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2E7BA7">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rsidDel="0069205C" w14:paraId="72FCFC29" w14:textId="6404A6C6" w:rsidTr="002E7BA7">
        <w:trPr>
          <w:trHeight w:val="29"/>
          <w:del w:id="229" w:author="Apple" w:date="2022-07-22T13:20:00Z"/>
        </w:trPr>
        <w:tc>
          <w:tcPr>
            <w:tcW w:w="1848" w:type="dxa"/>
            <w:tcBorders>
              <w:top w:val="nil"/>
              <w:left w:val="single" w:sz="4" w:space="0" w:color="auto"/>
              <w:bottom w:val="nil"/>
              <w:right w:val="single" w:sz="4" w:space="0" w:color="auto"/>
            </w:tcBorders>
            <w:vAlign w:val="center"/>
          </w:tcPr>
          <w:p w14:paraId="0376F704" w14:textId="3993393E" w:rsidR="009E700A" w:rsidRPr="001E32DC" w:rsidDel="0069205C" w:rsidRDefault="009E700A" w:rsidP="0041690F">
            <w:pPr>
              <w:pStyle w:val="TAC"/>
              <w:rPr>
                <w:del w:id="230" w:author="Apple" w:date="2022-07-22T13:20:00Z"/>
                <w:lang w:val="en-US"/>
              </w:rPr>
            </w:pPr>
            <w:del w:id="231" w:author="Apple" w:date="2022-07-22T13:20:00Z">
              <w:r w:rsidRPr="00C217BE" w:rsidDel="0069205C">
                <w:rPr>
                  <w:lang w:val="en-US" w:eastAsia="zh-CN"/>
                </w:rPr>
                <w:delText>CA_n3A-n28A-n41B</w:delText>
              </w:r>
            </w:del>
          </w:p>
        </w:tc>
        <w:tc>
          <w:tcPr>
            <w:tcW w:w="1862" w:type="dxa"/>
            <w:tcBorders>
              <w:top w:val="nil"/>
              <w:left w:val="single" w:sz="4" w:space="0" w:color="auto"/>
              <w:bottom w:val="nil"/>
              <w:right w:val="single" w:sz="4" w:space="0" w:color="auto"/>
            </w:tcBorders>
            <w:vAlign w:val="center"/>
          </w:tcPr>
          <w:p w14:paraId="05EF0F47" w14:textId="251CB9A3" w:rsidR="009E700A" w:rsidRPr="001E32DC" w:rsidDel="0069205C" w:rsidRDefault="009E700A" w:rsidP="0041690F">
            <w:pPr>
              <w:pStyle w:val="TAC"/>
              <w:rPr>
                <w:del w:id="232" w:author="Apple" w:date="2022-07-22T13:20:00Z"/>
                <w:lang w:val="en-US"/>
              </w:rPr>
            </w:pPr>
            <w:del w:id="233" w:author="Apple" w:date="2022-07-22T13:20:00Z">
              <w:r w:rsidRPr="00C217BE" w:rsidDel="0069205C">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F29BA76" w14:textId="5AB6EB43" w:rsidR="009E700A" w:rsidRPr="001E32DC" w:rsidDel="0069205C" w:rsidRDefault="009E700A" w:rsidP="0041690F">
            <w:pPr>
              <w:pStyle w:val="TAC"/>
              <w:rPr>
                <w:del w:id="234" w:author="Apple" w:date="2022-07-22T13:20:00Z"/>
                <w:lang w:val="en-US"/>
              </w:rPr>
            </w:pPr>
            <w:del w:id="235" w:author="Apple" w:date="2022-07-22T13:20:00Z">
              <w:r w:rsidRPr="00C217BE" w:rsidDel="0069205C">
                <w:rPr>
                  <w:lang w:val="en-US" w:eastAsia="zh-CN"/>
                </w:rPr>
                <w:delText>n3</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EE30607" w14:textId="75CF658C" w:rsidR="009E700A" w:rsidRPr="001E32DC" w:rsidDel="0069205C" w:rsidRDefault="009E700A" w:rsidP="0041690F">
            <w:pPr>
              <w:pStyle w:val="TAC"/>
              <w:rPr>
                <w:del w:id="236" w:author="Apple" w:date="2022-07-22T13:20:00Z"/>
                <w:rFonts w:cs="Arial"/>
                <w:color w:val="000000"/>
                <w:szCs w:val="18"/>
                <w:lang w:val="en-US" w:eastAsia="zh-CN" w:bidi="ar"/>
              </w:rPr>
            </w:pPr>
            <w:del w:id="237" w:author="Apple" w:date="2022-07-22T13:20:00Z">
              <w:r w:rsidRPr="00C217BE" w:rsidDel="0069205C">
                <w:rPr>
                  <w:lang w:val="en-US" w:eastAsia="zh-CN"/>
                </w:rPr>
                <w:delText>5, 10, 15, 20</w:delText>
              </w:r>
            </w:del>
          </w:p>
        </w:tc>
        <w:tc>
          <w:tcPr>
            <w:tcW w:w="1638" w:type="dxa"/>
            <w:tcBorders>
              <w:left w:val="single" w:sz="4" w:space="0" w:color="auto"/>
              <w:bottom w:val="nil"/>
              <w:right w:val="single" w:sz="4" w:space="0" w:color="auto"/>
            </w:tcBorders>
            <w:vAlign w:val="center"/>
          </w:tcPr>
          <w:p w14:paraId="266B071F" w14:textId="7980FA06" w:rsidR="009E700A" w:rsidRPr="001E32DC" w:rsidDel="0069205C" w:rsidRDefault="009E700A" w:rsidP="0041690F">
            <w:pPr>
              <w:pStyle w:val="TAC"/>
              <w:rPr>
                <w:del w:id="238" w:author="Apple" w:date="2022-07-22T13:20:00Z"/>
                <w:lang w:val="en-US" w:eastAsia="zh-CN"/>
              </w:rPr>
            </w:pPr>
            <w:del w:id="239" w:author="Apple" w:date="2022-07-22T13:20:00Z">
              <w:r w:rsidDel="0069205C">
                <w:rPr>
                  <w:rFonts w:hint="eastAsia"/>
                  <w:lang w:val="en-US" w:eastAsia="zh-CN"/>
                </w:rPr>
                <w:delText>0</w:delText>
              </w:r>
            </w:del>
          </w:p>
        </w:tc>
      </w:tr>
      <w:tr w:rsidR="009E700A" w:rsidDel="0069205C" w14:paraId="0C7E9801" w14:textId="6B607791" w:rsidTr="002E7BA7">
        <w:trPr>
          <w:trHeight w:val="29"/>
          <w:del w:id="240" w:author="Apple" w:date="2022-07-22T13:20:00Z"/>
        </w:trPr>
        <w:tc>
          <w:tcPr>
            <w:tcW w:w="1848" w:type="dxa"/>
            <w:tcBorders>
              <w:top w:val="nil"/>
              <w:left w:val="single" w:sz="4" w:space="0" w:color="auto"/>
              <w:bottom w:val="nil"/>
              <w:right w:val="single" w:sz="4" w:space="0" w:color="auto"/>
            </w:tcBorders>
            <w:vAlign w:val="center"/>
          </w:tcPr>
          <w:p w14:paraId="6E62B12B" w14:textId="217ED7AB" w:rsidR="009E700A" w:rsidRPr="001E32DC" w:rsidDel="0069205C" w:rsidRDefault="009E700A" w:rsidP="0041690F">
            <w:pPr>
              <w:pStyle w:val="TAC"/>
              <w:rPr>
                <w:del w:id="241" w:author="Apple" w:date="2022-07-22T13:20:00Z"/>
                <w:lang w:val="en-US"/>
              </w:rPr>
            </w:pPr>
          </w:p>
        </w:tc>
        <w:tc>
          <w:tcPr>
            <w:tcW w:w="1862" w:type="dxa"/>
            <w:tcBorders>
              <w:top w:val="nil"/>
              <w:left w:val="single" w:sz="4" w:space="0" w:color="auto"/>
              <w:bottom w:val="nil"/>
              <w:right w:val="single" w:sz="4" w:space="0" w:color="auto"/>
            </w:tcBorders>
            <w:vAlign w:val="center"/>
          </w:tcPr>
          <w:p w14:paraId="5B33BDA0" w14:textId="1A247784" w:rsidR="009E700A" w:rsidRPr="001E32DC" w:rsidDel="0069205C" w:rsidRDefault="009E700A" w:rsidP="0041690F">
            <w:pPr>
              <w:pStyle w:val="TAC"/>
              <w:rPr>
                <w:del w:id="242" w:author="Apple" w:date="2022-07-22T13:20: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E7877" w14:textId="05F890FF" w:rsidR="009E700A" w:rsidRPr="001E32DC" w:rsidDel="0069205C" w:rsidRDefault="009E700A" w:rsidP="0041690F">
            <w:pPr>
              <w:pStyle w:val="TAC"/>
              <w:rPr>
                <w:del w:id="243" w:author="Apple" w:date="2022-07-22T13:20:00Z"/>
                <w:lang w:val="en-US"/>
              </w:rPr>
            </w:pPr>
            <w:del w:id="244" w:author="Apple" w:date="2022-07-22T13:20:00Z">
              <w:r w:rsidRPr="00C217BE" w:rsidDel="0069205C">
                <w:rPr>
                  <w:lang w:val="en-US" w:eastAsia="zh-CN"/>
                </w:rPr>
                <w:delText>n28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F60692A" w14:textId="2CF64585" w:rsidR="009E700A" w:rsidRPr="001E32DC" w:rsidDel="0069205C" w:rsidRDefault="009E700A" w:rsidP="0041690F">
            <w:pPr>
              <w:pStyle w:val="TAC"/>
              <w:rPr>
                <w:del w:id="245" w:author="Apple" w:date="2022-07-22T13:20:00Z"/>
                <w:rFonts w:cs="Arial"/>
                <w:color w:val="000000"/>
                <w:szCs w:val="18"/>
                <w:lang w:val="en-US" w:eastAsia="zh-CN" w:bidi="ar"/>
              </w:rPr>
            </w:pPr>
            <w:del w:id="246" w:author="Apple" w:date="2022-07-22T13:20:00Z">
              <w:r w:rsidRPr="00C217BE" w:rsidDel="0069205C">
                <w:rPr>
                  <w:lang w:val="en-US" w:eastAsia="zh-CN"/>
                </w:rPr>
                <w:delText>5, 10</w:delText>
              </w:r>
            </w:del>
          </w:p>
        </w:tc>
        <w:tc>
          <w:tcPr>
            <w:tcW w:w="1638" w:type="dxa"/>
            <w:tcBorders>
              <w:top w:val="nil"/>
              <w:left w:val="single" w:sz="4" w:space="0" w:color="auto"/>
              <w:bottom w:val="nil"/>
              <w:right w:val="single" w:sz="4" w:space="0" w:color="auto"/>
            </w:tcBorders>
            <w:vAlign w:val="center"/>
          </w:tcPr>
          <w:p w14:paraId="70AF3484" w14:textId="7ED5CE83" w:rsidR="009E700A" w:rsidRPr="001E32DC" w:rsidDel="0069205C" w:rsidRDefault="009E700A" w:rsidP="0041690F">
            <w:pPr>
              <w:pStyle w:val="TAC"/>
              <w:rPr>
                <w:del w:id="247" w:author="Apple" w:date="2022-07-22T13:20:00Z"/>
                <w:lang w:val="en-US" w:eastAsia="zh-CN"/>
              </w:rPr>
            </w:pPr>
          </w:p>
        </w:tc>
      </w:tr>
      <w:tr w:rsidR="009E700A" w:rsidDel="0069205C" w14:paraId="637194D2" w14:textId="636790B2" w:rsidTr="002E7BA7">
        <w:trPr>
          <w:trHeight w:val="29"/>
          <w:del w:id="248" w:author="Apple" w:date="2022-07-22T13:20:00Z"/>
        </w:trPr>
        <w:tc>
          <w:tcPr>
            <w:tcW w:w="1848" w:type="dxa"/>
            <w:tcBorders>
              <w:top w:val="nil"/>
              <w:left w:val="single" w:sz="4" w:space="0" w:color="auto"/>
              <w:bottom w:val="single" w:sz="4" w:space="0" w:color="auto"/>
              <w:right w:val="single" w:sz="4" w:space="0" w:color="auto"/>
            </w:tcBorders>
            <w:vAlign w:val="center"/>
          </w:tcPr>
          <w:p w14:paraId="6F9A0F24" w14:textId="6ED7D8CE" w:rsidR="009E700A" w:rsidRPr="001E32DC" w:rsidDel="0069205C" w:rsidRDefault="009E700A" w:rsidP="0041690F">
            <w:pPr>
              <w:pStyle w:val="TAC"/>
              <w:rPr>
                <w:del w:id="249" w:author="Apple" w:date="2022-07-22T13:20:00Z"/>
                <w:lang w:val="en-US"/>
              </w:rPr>
            </w:pPr>
          </w:p>
        </w:tc>
        <w:tc>
          <w:tcPr>
            <w:tcW w:w="1862" w:type="dxa"/>
            <w:tcBorders>
              <w:top w:val="nil"/>
              <w:left w:val="single" w:sz="4" w:space="0" w:color="auto"/>
              <w:bottom w:val="single" w:sz="4" w:space="0" w:color="auto"/>
              <w:right w:val="single" w:sz="4" w:space="0" w:color="auto"/>
            </w:tcBorders>
            <w:vAlign w:val="center"/>
          </w:tcPr>
          <w:p w14:paraId="0443BB70" w14:textId="69A53CA9" w:rsidR="009E700A" w:rsidRPr="001E32DC" w:rsidDel="0069205C" w:rsidRDefault="009E700A" w:rsidP="0041690F">
            <w:pPr>
              <w:pStyle w:val="TAC"/>
              <w:rPr>
                <w:del w:id="250" w:author="Apple" w:date="2022-07-22T13:20: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A65C5" w14:textId="5B8F8C15" w:rsidR="009E700A" w:rsidRPr="001E32DC" w:rsidDel="0069205C" w:rsidRDefault="009E700A" w:rsidP="0041690F">
            <w:pPr>
              <w:pStyle w:val="TAC"/>
              <w:rPr>
                <w:del w:id="251" w:author="Apple" w:date="2022-07-22T13:20:00Z"/>
                <w:lang w:val="en-US"/>
              </w:rPr>
            </w:pPr>
            <w:del w:id="252" w:author="Apple" w:date="2022-07-22T13:20:00Z">
              <w:r w:rsidRPr="00C217BE" w:rsidDel="0069205C">
                <w:rPr>
                  <w:lang w:val="en-US" w:eastAsia="zh-CN"/>
                </w:rPr>
                <w:delText>n41</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39F053E" w14:textId="479C31DC" w:rsidR="009E700A" w:rsidRPr="001E32DC" w:rsidDel="0069205C" w:rsidRDefault="009E700A" w:rsidP="0041690F">
            <w:pPr>
              <w:pStyle w:val="TAC"/>
              <w:rPr>
                <w:del w:id="253" w:author="Apple" w:date="2022-07-22T13:20:00Z"/>
                <w:rFonts w:cs="Arial"/>
                <w:color w:val="000000"/>
                <w:szCs w:val="18"/>
                <w:lang w:val="en-US" w:eastAsia="zh-CN" w:bidi="ar"/>
              </w:rPr>
            </w:pPr>
            <w:del w:id="254" w:author="Apple" w:date="2022-07-22T13:20:00Z">
              <w:r w:rsidRPr="00C217BE" w:rsidDel="0069205C">
                <w:rPr>
                  <w:lang w:val="en-US" w:eastAsia="zh-CN"/>
                </w:rPr>
                <w:delText>CA_n41B_BCS</w:delText>
              </w:r>
              <w:r w:rsidDel="0069205C">
                <w:rPr>
                  <w:rFonts w:hint="eastAsia"/>
                  <w:lang w:val="en-US" w:eastAsia="zh-CN"/>
                </w:rPr>
                <w:delText>0</w:delText>
              </w:r>
            </w:del>
          </w:p>
        </w:tc>
        <w:tc>
          <w:tcPr>
            <w:tcW w:w="1638" w:type="dxa"/>
            <w:tcBorders>
              <w:top w:val="nil"/>
              <w:left w:val="single" w:sz="4" w:space="0" w:color="auto"/>
              <w:bottom w:val="single" w:sz="4" w:space="0" w:color="auto"/>
              <w:right w:val="single" w:sz="4" w:space="0" w:color="auto"/>
            </w:tcBorders>
            <w:vAlign w:val="center"/>
          </w:tcPr>
          <w:p w14:paraId="7698EAB8" w14:textId="4E31B131" w:rsidR="009E700A" w:rsidRPr="001E32DC" w:rsidDel="0069205C" w:rsidRDefault="009E700A" w:rsidP="0041690F">
            <w:pPr>
              <w:pStyle w:val="TAC"/>
              <w:rPr>
                <w:del w:id="255" w:author="Apple" w:date="2022-07-22T13:20:00Z"/>
                <w:lang w:val="en-US" w:eastAsia="zh-CN"/>
              </w:rPr>
            </w:pPr>
          </w:p>
        </w:tc>
      </w:tr>
      <w:tr w:rsidR="009E700A" w14:paraId="4A50EF94" w14:textId="77777777" w:rsidTr="002E7BA7">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2E7BA7">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2E7BA7">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2E7BA7">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2E7BA7">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2E7BA7">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2E7BA7">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2E7BA7">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2E7BA7">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2E7BA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2E7BA7">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2E7BA7">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2E7BA7">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2E7BA7">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2E7BA7">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2E7BA7">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2E7BA7">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2E7BA7">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2E7BA7">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2E7BA7">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2E7BA7">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2E7BA7">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2E7BA7">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2E7BA7">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2E7BA7">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2E7BA7">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2E7BA7">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2E7BA7">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2E7BA7">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2E7BA7">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2E7BA7">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2E7BA7">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2E7BA7">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2E7BA7">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2E7BA7">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2E7BA7">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2E7BA7">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2E7BA7">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2E7BA7">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2E7BA7">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2E7BA7">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2E7BA7">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2E7BA7">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2E7BA7">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2E7BA7">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2E7BA7">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2E7BA7">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2E7BA7">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2E7BA7">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2E7BA7">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2E7BA7">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2E7BA7">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2E7BA7">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2E7BA7">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2E7BA7">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2E7BA7">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2E7BA7">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2E7BA7">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2E7BA7">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2E7BA7">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2E7BA7">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2E7BA7">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2E7BA7">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2E7BA7">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2E7BA7">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2E7BA7">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2E7BA7">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2E7BA7">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2E7BA7">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2E7BA7">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2E7BA7">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2E7BA7">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2E7BA7">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2E7BA7">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2E7BA7">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2E7BA7">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2E7BA7">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2E7BA7">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2E7BA7">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2E7BA7">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2E7BA7">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2E7BA7">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2E7BA7">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2E7BA7">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2E7BA7">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2E7BA7">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2E7BA7">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2E7BA7">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2E7BA7">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2E7BA7">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2E7BA7">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2E7BA7">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2E7BA7">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2E7BA7">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2E7BA7">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2E7BA7">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2E7BA7">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2E7BA7">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2E7BA7">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2E7BA7">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2E7BA7">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2E7BA7">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2E7BA7">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2E7BA7">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2E7BA7">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2E7BA7">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2E7BA7">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2E7BA7">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2E7BA7">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2E7BA7">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2E7BA7">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2E7BA7">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2E7BA7">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2E7BA7">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2E7BA7">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2E7BA7">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2E7BA7">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2E7BA7">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2E7BA7">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2E7BA7">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2E7BA7">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2E7BA7">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2E7BA7">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2E7BA7">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2E7BA7">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2E7BA7">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2E7BA7">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2E7BA7">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2E7BA7">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2E7BA7">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2E7BA7">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2E7BA7">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2E7BA7">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2E7BA7">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2E7BA7">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2E7BA7">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2E7BA7">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2E7BA7">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2E7BA7">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2E7BA7">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2E7BA7">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2E7BA7">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2E7BA7">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2E7BA7">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2E7BA7">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2E7BA7">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2E7BA7">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2E7BA7">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2E7BA7">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2E7BA7">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2E7BA7">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2E7BA7">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2E7BA7">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2E7BA7">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2E7BA7">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2E7BA7">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2E7BA7">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2E7BA7">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2E7BA7">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2E7BA7">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2E7BA7">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2E7BA7">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2E7BA7">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2E7BA7">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2E7BA7">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2E7BA7">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2E7BA7">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2E7BA7">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2E7BA7">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2E7BA7">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2E7BA7">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2E7BA7">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2E7BA7">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2E7BA7">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2E7BA7">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2E7BA7">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2E7BA7">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2E7BA7">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2E7BA7">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2E7BA7">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2E7BA7">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2E7BA7">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2E7BA7">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2E7BA7">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2E7BA7">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2E7BA7">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2E7BA7">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2E7BA7">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2E7BA7">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2E7BA7">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2E7BA7">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2E7BA7">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2E7BA7">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2E7BA7">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2E7BA7">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2E7BA7">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2E7BA7">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2E7BA7">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2E7BA7">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2E7BA7">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2E7BA7">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2E7BA7">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2E7BA7">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2E7BA7">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2E7BA7">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2E7BA7">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2E7BA7">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2E7BA7">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2E7BA7">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2E7BA7">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2E7BA7">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2E7BA7">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2E7BA7">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2E7BA7">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2E7BA7">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2E7BA7">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2E7BA7">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2E7BA7">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2E7BA7">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2E7BA7">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2E7BA7">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2E7BA7">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2E7BA7">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2E7BA7">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2E7BA7">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2E7BA7">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2E7BA7">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2E7BA7">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2E7BA7">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2E7BA7">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2E7BA7">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2E7BA7">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2E7BA7">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2E7BA7">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2E7BA7">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2E7BA7">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2E7BA7">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2E7BA7">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2E7BA7">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2E7BA7">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2E7BA7">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2E7BA7">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2E7BA7">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2E7BA7">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2E7BA7">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2E7BA7">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2E7BA7">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2E7BA7">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2E7BA7">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2E7BA7">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2E7BA7">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2E7BA7">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2E7BA7">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2E7BA7">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2E7BA7">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2E7BA7">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2E7BA7">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2E7BA7">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2E7BA7">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2E7BA7">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2E7BA7">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2E7BA7">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2E7BA7">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2E7BA7">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2E7BA7">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2E7BA7">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2E7BA7">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2E7BA7">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2E7BA7">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77777777" w:rsidR="009E700A" w:rsidRPr="001E32DC" w:rsidRDefault="009E700A" w:rsidP="0041690F">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2E7BA7">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2E7BA7">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2E7BA7">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2E7BA7">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2E7BA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2E7BA7">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2E7BA7">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2E7BA7">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2E7BA7">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2E7BA7">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2E7BA7">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2E7BA7">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2E7BA7">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2E7BA7">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2E7BA7">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2E7BA7">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2E7BA7">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2E7BA7">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2E7BA7">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2E7BA7">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2E7BA7">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2E7BA7">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2E7BA7">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2E7BA7">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2E7BA7">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2E7BA7">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2E7BA7">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lastRenderedPageBreak/>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2E7BA7">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2E7BA7">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2E7BA7">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2E7BA7">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2E7BA7">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2E7BA7">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2E7BA7">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2E7BA7">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2E7BA7">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2E7BA7">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2E7BA7">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2E7BA7">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2E7BA7">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2E7BA7">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2E7BA7">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2E7BA7">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2E7BA7">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2E7BA7">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2E7BA7">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2E7BA7">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2E7BA7">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2E7BA7">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2E7BA7">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2E7BA7">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2E7BA7">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2E7BA7">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2E7BA7">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2E7BA7">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2E7BA7">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2E7BA7">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2E7BA7">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2E7BA7">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2E7BA7">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2E7BA7">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2E7BA7">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2E7BA7">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2E7BA7">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7777777" w:rsidR="009E700A" w:rsidRPr="001E32DC" w:rsidRDefault="009E700A" w:rsidP="0041690F">
            <w:pPr>
              <w:pStyle w:val="TAC"/>
              <w:rPr>
                <w:lang w:val="en-US"/>
              </w:rPr>
            </w:pPr>
            <w:r w:rsidRPr="001E32DC">
              <w:rPr>
                <w:lang w:val="en-US"/>
              </w:rPr>
              <w:t>CA_n18A-n41A</w:t>
            </w:r>
          </w:p>
          <w:p w14:paraId="654CC529"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2E7BA7">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2E7BA7">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2E7BA7">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2E7BA7">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2E7BA7">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2E7BA7">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77777777" w:rsidR="009E700A" w:rsidRPr="001E32DC" w:rsidRDefault="009E700A" w:rsidP="0041690F">
            <w:pPr>
              <w:pStyle w:val="TAC"/>
              <w:rPr>
                <w:lang w:val="en-US"/>
              </w:rPr>
            </w:pPr>
            <w:r w:rsidRPr="001E32DC">
              <w:rPr>
                <w:lang w:val="en-US"/>
              </w:rPr>
              <w:t>CA_n18A-n28A</w:t>
            </w:r>
          </w:p>
          <w:p w14:paraId="2C61376E" w14:textId="77777777" w:rsidR="009E700A" w:rsidRPr="001E32DC" w:rsidRDefault="009E700A" w:rsidP="0041690F">
            <w:pPr>
              <w:pStyle w:val="TAC"/>
              <w:rPr>
                <w:lang w:val="en-US"/>
              </w:rPr>
            </w:pPr>
            <w:r w:rsidRPr="001E32DC">
              <w:rPr>
                <w:lang w:val="en-US"/>
              </w:rPr>
              <w:t>CA_n18A-n41A</w:t>
            </w:r>
          </w:p>
          <w:p w14:paraId="28983FA5"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2E7BA7">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2E7BA7">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2E7BA7">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2E7BA7">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2E7BA7">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2E7BA7">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2E7BA7">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2E7BA7">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2E7BA7">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2E7BA7">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2E7BA7">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2E7BA7">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2E7BA7">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2E7BA7">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2E7BA7">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2E7BA7">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2E7BA7">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2E7BA7">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2E7BA7">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2E7BA7">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2E7BA7">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2E7BA7">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2E7BA7">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2E7BA7">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2E7BA7">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2E7BA7">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2E7BA7">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2E7BA7">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2E7BA7">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2E7BA7">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2E7BA7">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2E7BA7">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2E7BA7">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2E7BA7">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2E7BA7">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2E7BA7">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2E7BA7">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2E7BA7">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2E7BA7">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2E7BA7">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2E7BA7">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2E7BA7">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2E7BA7">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2E7BA7">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2E7BA7">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2E7BA7">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2E7BA7">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2E7BA7">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2E7BA7">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2E7BA7">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2E7BA7">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2E7BA7">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2E7BA7">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2E7BA7">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2E7BA7">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2E7BA7">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2E7BA7">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2E7BA7">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2E7BA7">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2E7BA7">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2E7BA7">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2E7BA7">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2E7BA7">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2E7BA7">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2E7BA7">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2E7BA7">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2E7BA7">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2E7BA7">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2E7BA7">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2E7BA7">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2E7BA7">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2E7BA7">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2E7BA7">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2E7BA7">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2E7BA7">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2E7BA7">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2E7BA7">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2E7BA7">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2E7BA7">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2E7BA7">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2E7BA7">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2E7BA7">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77777777"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2E7BA7">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7777777"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2E7BA7">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77777777"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2E7BA7">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7777777" w:rsidR="009E700A" w:rsidRPr="001E32DC" w:rsidRDefault="009E700A" w:rsidP="0041690F">
            <w:pPr>
              <w:pStyle w:val="TAC"/>
              <w:rPr>
                <w:lang w:val="en-US" w:eastAsia="zh-CN"/>
              </w:rPr>
            </w:pPr>
            <w:r w:rsidRPr="001E32DC">
              <w:rPr>
                <w:lang w:val="en-US"/>
              </w:rPr>
              <w:t>CA_n25A-n41A</w:t>
            </w:r>
          </w:p>
          <w:p w14:paraId="368A2850" w14:textId="77777777" w:rsidR="009E700A" w:rsidRPr="001E32DC" w:rsidRDefault="009E700A" w:rsidP="0041690F">
            <w:pPr>
              <w:pStyle w:val="TAC"/>
              <w:rPr>
                <w:lang w:val="en-US" w:eastAsia="zh-CN"/>
              </w:rPr>
            </w:pPr>
            <w:r w:rsidRPr="001E32DC">
              <w:rPr>
                <w:lang w:val="en-US"/>
              </w:rPr>
              <w:t>CA_n41A-n71A</w:t>
            </w:r>
          </w:p>
          <w:p w14:paraId="6D394DF7" w14:textId="77777777"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2E7BA7">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2E7BA7">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2E7BA7">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2E7BA7">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2E7BA7">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2E7BA7">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2E7BA7">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2E7BA7">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2E7BA7">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2E7BA7">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2E7BA7">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2E7BA7">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2E7BA7">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2E7BA7">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2E7BA7">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2E7BA7">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2E7BA7">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2E7BA7">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77777777" w:rsidR="009E700A" w:rsidRPr="001E32DC" w:rsidRDefault="009E700A" w:rsidP="0041690F">
            <w:pPr>
              <w:pStyle w:val="TAC"/>
              <w:rPr>
                <w:lang w:val="en-US" w:eastAsia="zh-CN" w:bidi="ar"/>
              </w:rPr>
            </w:pPr>
            <w:r w:rsidRPr="001E32DC">
              <w:rPr>
                <w:lang w:val="en-US" w:eastAsia="zh-CN" w:bidi="ar"/>
              </w:rPr>
              <w:t>CA_n25A-n41A</w:t>
            </w:r>
          </w:p>
          <w:p w14:paraId="42EC494C" w14:textId="77777777" w:rsidR="009E700A" w:rsidRPr="001E32DC" w:rsidRDefault="009E700A" w:rsidP="0041690F">
            <w:pPr>
              <w:pStyle w:val="TAC"/>
              <w:rPr>
                <w:lang w:val="en-US" w:eastAsia="zh-CN" w:bidi="ar"/>
              </w:rPr>
            </w:pPr>
            <w:r w:rsidRPr="001E32DC">
              <w:rPr>
                <w:lang w:val="en-US" w:eastAsia="zh-CN" w:bidi="ar"/>
              </w:rPr>
              <w:t>CA_n41A-n71A</w:t>
            </w:r>
          </w:p>
          <w:p w14:paraId="7DC4C90A"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2E7BA7">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2E7BA7">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2E7BA7">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777777" w:rsidR="009E700A" w:rsidRPr="001E32DC" w:rsidRDefault="009E700A" w:rsidP="0041690F">
            <w:pPr>
              <w:pStyle w:val="TAC"/>
              <w:rPr>
                <w:lang w:val="en-US" w:eastAsia="zh-CN" w:bidi="ar"/>
              </w:rPr>
            </w:pPr>
            <w:r w:rsidRPr="001E32DC">
              <w:rPr>
                <w:lang w:val="en-US" w:eastAsia="zh-CN" w:bidi="ar"/>
              </w:rPr>
              <w:t>CA_n25A-n41A</w:t>
            </w:r>
          </w:p>
          <w:p w14:paraId="23E03785" w14:textId="77777777" w:rsidR="009E700A" w:rsidRPr="001E32DC" w:rsidRDefault="009E700A" w:rsidP="0041690F">
            <w:pPr>
              <w:pStyle w:val="TAC"/>
              <w:rPr>
                <w:lang w:val="en-US" w:eastAsia="zh-CN" w:bidi="ar"/>
              </w:rPr>
            </w:pPr>
            <w:r w:rsidRPr="001E32DC">
              <w:rPr>
                <w:lang w:val="en-US" w:eastAsia="zh-CN" w:bidi="ar"/>
              </w:rPr>
              <w:t>CA_n41A-n71A</w:t>
            </w:r>
          </w:p>
          <w:p w14:paraId="6BBEA242"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2E7BA7">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2E7BA7">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2E7BA7">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2E7BA7">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77777777" w:rsidR="009E700A" w:rsidRPr="001E32DC" w:rsidRDefault="009E700A" w:rsidP="0041690F">
            <w:pPr>
              <w:pStyle w:val="TAC"/>
              <w:rPr>
                <w:lang w:val="en-US"/>
              </w:rPr>
            </w:pPr>
            <w:r w:rsidRPr="001E32DC">
              <w:rPr>
                <w:lang w:val="en-US"/>
              </w:rPr>
              <w:t>CA_n25A-n41A</w:t>
            </w:r>
          </w:p>
          <w:p w14:paraId="147B6540" w14:textId="77777777" w:rsidR="009E700A" w:rsidRPr="001E32DC" w:rsidRDefault="009E700A" w:rsidP="0041690F">
            <w:pPr>
              <w:pStyle w:val="TAC"/>
              <w:rPr>
                <w:lang w:val="en-US"/>
              </w:rPr>
            </w:pPr>
            <w:r w:rsidRPr="001E32DC">
              <w:rPr>
                <w:lang w:val="en-US"/>
              </w:rPr>
              <w:t>CA_n41A-n71A</w:t>
            </w:r>
          </w:p>
          <w:p w14:paraId="5CE809BC" w14:textId="77777777"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2E7BA7">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2E7BA7">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2E7BA7">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77777777" w:rsidR="009E700A" w:rsidRPr="001E32DC" w:rsidRDefault="009E700A" w:rsidP="0041690F">
            <w:pPr>
              <w:pStyle w:val="TAC"/>
              <w:rPr>
                <w:lang w:val="en-US"/>
              </w:rPr>
            </w:pPr>
            <w:r w:rsidRPr="001E32DC">
              <w:rPr>
                <w:lang w:val="en-US"/>
              </w:rPr>
              <w:t>CA_n25A-n41A</w:t>
            </w:r>
          </w:p>
          <w:p w14:paraId="6E633A2A" w14:textId="77777777" w:rsidR="009E700A" w:rsidRPr="001E32DC" w:rsidRDefault="009E700A" w:rsidP="0041690F">
            <w:pPr>
              <w:pStyle w:val="TAC"/>
              <w:rPr>
                <w:lang w:val="en-US"/>
              </w:rPr>
            </w:pPr>
            <w:r w:rsidRPr="001E32DC">
              <w:rPr>
                <w:lang w:val="en-US"/>
              </w:rPr>
              <w:t>CA_n41A-n71A</w:t>
            </w:r>
          </w:p>
          <w:p w14:paraId="6FBB5298" w14:textId="77777777" w:rsidR="009E700A" w:rsidRPr="001E32DC" w:rsidRDefault="009E700A" w:rsidP="0041690F">
            <w:pPr>
              <w:pStyle w:val="TAC"/>
              <w:rPr>
                <w:szCs w:val="18"/>
                <w:lang w:val="en-US"/>
              </w:rPr>
            </w:pPr>
            <w:r w:rsidRPr="001E32DC">
              <w:rPr>
                <w:lang w:val="en-US"/>
              </w:rPr>
              <w:t>CA_n25A-n71A</w:t>
            </w:r>
          </w:p>
          <w:p w14:paraId="005C7C72" w14:textId="77777777"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2E7BA7">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2E7BA7">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2E7BA7">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2E7BA7">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2E7BA7">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2E7BA7">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2E7BA7">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2E7BA7">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2E7BA7">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2E7BA7">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2E7BA7">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2E7BA7">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2E7BA7">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2E7BA7">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77777777" w:rsidR="009E700A" w:rsidRPr="001E32DC" w:rsidRDefault="009E700A" w:rsidP="0041690F">
            <w:pPr>
              <w:pStyle w:val="TAC"/>
              <w:rPr>
                <w:szCs w:val="18"/>
                <w:lang w:val="en-US" w:eastAsia="zh-CN"/>
              </w:rPr>
            </w:pPr>
            <w:r w:rsidRPr="001E32DC">
              <w:rPr>
                <w:szCs w:val="18"/>
                <w:lang w:val="en-US" w:eastAsia="zh-CN"/>
              </w:rPr>
              <w:t>CA_n25A-n41A</w:t>
            </w:r>
          </w:p>
          <w:p w14:paraId="568433CA" w14:textId="77777777" w:rsidR="009E700A" w:rsidRPr="001E32DC" w:rsidRDefault="009E700A" w:rsidP="0041690F">
            <w:pPr>
              <w:pStyle w:val="TAC"/>
              <w:rPr>
                <w:szCs w:val="18"/>
                <w:lang w:val="en-US" w:eastAsia="zh-CN"/>
              </w:rPr>
            </w:pPr>
            <w:r w:rsidRPr="001E32DC">
              <w:rPr>
                <w:szCs w:val="18"/>
                <w:lang w:val="en-US" w:eastAsia="zh-CN"/>
              </w:rPr>
              <w:t>CA_n25A-n77A</w:t>
            </w:r>
          </w:p>
          <w:p w14:paraId="28C39F08"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2E7BA7">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2E7BA7">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2E7BA7">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2E7BA7">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2E7BA7">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2E7BA7">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2E7BA7">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2E7BA7">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2E7BA7">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2E7BA7">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2E7BA7">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2E7BA7">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2E7BA7">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2E7BA7">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2E7BA7">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2E7BA7">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7777777" w:rsidR="009E700A" w:rsidRPr="001E32DC" w:rsidRDefault="009E700A" w:rsidP="0041690F">
            <w:pPr>
              <w:pStyle w:val="TAC"/>
              <w:rPr>
                <w:szCs w:val="18"/>
                <w:lang w:val="en-US"/>
              </w:rPr>
            </w:pPr>
            <w:r w:rsidRPr="001E32DC">
              <w:rPr>
                <w:szCs w:val="18"/>
                <w:lang w:val="en-US"/>
              </w:rPr>
              <w:t>CA_n25A-n41A</w:t>
            </w:r>
          </w:p>
          <w:p w14:paraId="6675008E" w14:textId="77777777" w:rsidR="009E700A" w:rsidRPr="001E32DC" w:rsidRDefault="009E700A" w:rsidP="0041690F">
            <w:pPr>
              <w:pStyle w:val="TAC"/>
              <w:rPr>
                <w:szCs w:val="18"/>
                <w:lang w:val="en-US"/>
              </w:rPr>
            </w:pPr>
            <w:r w:rsidRPr="001E32DC">
              <w:rPr>
                <w:szCs w:val="18"/>
                <w:lang w:val="en-US"/>
              </w:rPr>
              <w:t>CA_n25A-n77A</w:t>
            </w:r>
          </w:p>
          <w:p w14:paraId="31A342D8"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2E7BA7">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2E7BA7">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2E7BA7">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2E7BA7">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2E7BA7">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2E7BA7">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2E7BA7">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2E7BA7">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2E7BA7">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2E7BA7">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lastRenderedPageBreak/>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2E7BA7">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2E7BA7">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2E7BA7">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2E7BA7">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2E7BA7">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2E7BA7">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2E7BA7">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2E7BA7">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2E7BA7">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2E7BA7">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2E7BA7">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2E7BA7">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2E7BA7">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2E7BA7">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2E7BA7">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2E7BA7">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2E7BA7">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2E7BA7">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2E7BA7">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2E7BA7">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2E7BA7">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2E7BA7">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2E7BA7">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2E7BA7">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2E7BA7">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2E7BA7">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2E7BA7">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2E7BA7">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2E7BA7">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2E7BA7">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2E7BA7">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2E7BA7">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2E7BA7">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2E7BA7">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2E7BA7">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2E7BA7">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2E7BA7">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2E7BA7">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2E7BA7">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2E7BA7">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2E7BA7">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2E7BA7">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2E7BA7">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2E7BA7">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2E7BA7">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2E7BA7">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2E7BA7">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2E7BA7">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2E7BA7">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2E7BA7">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2E7BA7">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2E7BA7">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lastRenderedPageBreak/>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2E7BA7">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2E7BA7">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2E7BA7">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2E7BA7">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2E7BA7">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2E7BA7">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2E7BA7">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2E7BA7">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2E7BA7">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2E7BA7">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2E7BA7">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2E7BA7">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2E7BA7">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2E7BA7">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2E7BA7">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2E7BA7">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2E7BA7">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lastRenderedPageBreak/>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2E7BA7">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2E7BA7">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2E7BA7">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2E7BA7">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2E7BA7">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2E7BA7">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2E7BA7">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2E7BA7">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2E7BA7">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2E7BA7">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2E7BA7">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2E7BA7">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2E7BA7">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2E7BA7">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2E7BA7">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2E7BA7">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2E7BA7">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2E7BA7">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2E7BA7">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2E7BA7">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2E7BA7">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lastRenderedPageBreak/>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2E7BA7">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2E7BA7">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2E7BA7">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2E7BA7">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2E7BA7">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2E7BA7">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2E7BA7">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2E7BA7">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2E7BA7">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2E7BA7">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2E7BA7">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2E7BA7">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2E7BA7">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2E7BA7">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2E7BA7">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2E7BA7">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2E7BA7">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2E7BA7">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2E7BA7">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2E7BA7">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2E7BA7">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2E7BA7">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2E7BA7">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2E7BA7">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7777777" w:rsidR="009E700A" w:rsidRPr="001E32DC" w:rsidRDefault="009E700A" w:rsidP="0041690F">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2E7BA7">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2E7BA7">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2E7BA7">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2E7BA7">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2E7BA7">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2E7BA7">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2E7BA7">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2E7BA7">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2E7BA7">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2E7BA7">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2E7BA7">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2E7BA7">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2E7BA7">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2E7BA7">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2E7BA7">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2E7BA7">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2E7BA7">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lastRenderedPageBreak/>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2E7BA7">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2E7BA7">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2E7BA7">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2E7BA7">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2E7BA7">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2E7BA7">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2E7BA7">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2E7BA7">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2E7BA7">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2E7BA7">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2E7BA7">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2E7BA7">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2E7BA7">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2E7BA7">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2E7BA7">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2E7BA7">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2E7BA7">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2E7BA7">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2E7BA7">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2E7BA7">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2E7BA7">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2E7BA7">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2E7BA7">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2E7BA7">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2E7BA7">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2E7BA7">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2E7BA7">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2E7BA7">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2E7BA7">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2E7BA7">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2E7BA7">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2E7BA7">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2E7BA7">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2E7BA7">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2E7BA7">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2E7BA7">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2E7BA7">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2E7BA7">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2E7BA7">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2E7BA7">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2E7BA7">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2E7BA7">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2E7BA7">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2E7BA7">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2E7BA7">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2E7BA7">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2E7BA7">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2E7BA7">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2E7BA7">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2E7BA7">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2E7BA7">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2E7BA7">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2E7BA7">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2E7BA7">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2E7BA7">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2E7BA7">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2E7BA7">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2E7BA7">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2E7BA7">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2E7BA7">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2E7BA7">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2E7BA7">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2E7BA7">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2E7BA7">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2E7BA7">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2E7BA7">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2E7BA7">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2E7BA7">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2E7BA7">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2E7BA7">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2E7BA7">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2E7BA7">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2E7BA7">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2E7BA7">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2E7BA7">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2E7BA7">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2E7BA7">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2E7BA7">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2E7BA7">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2E7BA7">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2E7BA7">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2E7BA7">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2E7BA7">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2E7BA7">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2E7BA7">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2E7BA7">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2E7BA7">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2E7BA7">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2E7BA7">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2E7BA7">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2E7BA7">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2E7BA7">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2E7BA7">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2E7BA7">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2E7BA7">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2E7BA7">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2E7BA7">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2E7BA7">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2E7BA7">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2E7BA7">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2E7BA7">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2E7BA7">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2E7BA7">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2E7BA7">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2E7BA7">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2E7BA7">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2E7BA7">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2E7BA7">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2E7BA7">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2E7BA7">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2E7BA7">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2E7BA7">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2E7BA7">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2E7BA7">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2E7BA7">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2E7BA7">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2E7BA7">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2E7BA7">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2E7BA7">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2E7BA7">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2E7BA7">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2E7BA7">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2E7BA7">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2E7BA7">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2E7BA7">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2E7BA7">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2E7BA7">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2E7BA7">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2E7BA7">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2E7BA7">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2E7BA7">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2E7BA7">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2E7BA7">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2E7BA7">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2E7BA7">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2E7BA7">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2E7BA7">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2E7BA7">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2E7BA7">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2E7BA7">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2E7BA7">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2E7BA7">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2E7BA7">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2E7BA7">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2E7BA7">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2E7BA7">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2E7BA7">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2E7BA7">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2E7BA7">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2E7BA7">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2E7BA7">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2E7BA7">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2E7BA7">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2E7BA7">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2E7BA7">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2E7BA7">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2E7BA7">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2E7BA7">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2E7BA7">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2E7BA7">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2E7BA7">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2E7BA7">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2E7BA7">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2E7BA7">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2E7BA7">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2E7BA7">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2E7BA7">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2E7BA7">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2E7BA7">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2E7BA7">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2E7BA7">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2E7BA7">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2E7BA7">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2E7BA7">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2E7BA7">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2E7BA7">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2E7BA7">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2E7BA7">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2E7BA7">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2E7BA7">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2E7BA7">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2E7BA7">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2E7BA7">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2E7BA7">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2E7BA7">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2E7BA7">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2E7BA7">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2E7BA7">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2E7BA7">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2E7BA7">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2E7BA7">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2E7BA7">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2E7BA7">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2E7BA7">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2E7BA7">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2E7BA7">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2E7BA7">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2E7BA7">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2E7BA7">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2E7BA7">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2E7BA7">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2E7BA7">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2E7BA7">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2E7BA7">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2E7BA7">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2E7BA7">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2E7BA7">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2E7BA7">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2E7BA7">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2E7BA7">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2E7BA7">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2E7BA7">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2E7BA7">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2E7BA7">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2E7BA7">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2E7BA7">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2E7BA7">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2E7BA7">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2E7BA7">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2E7BA7">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2E7BA7">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2E7BA7">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2E7BA7">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2E7BA7">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2E7BA7">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2E7BA7">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2E7BA7">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2E7BA7">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2E7BA7">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2E7BA7">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2E7BA7">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2E7BA7">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2E7BA7">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2E7BA7">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2E7BA7">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2E7BA7">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2E7BA7">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2E7BA7">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2E7BA7">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2E7BA7">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2E7BA7">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2E7BA7">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2E7BA7">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2E7BA7">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2E7BA7">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2E7BA7">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2E7BA7">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2E7BA7">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2E7BA7">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2E7BA7">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2E7BA7">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2E7BA7">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2E7BA7">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2E7BA7">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2E7BA7">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2E7BA7">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2E7BA7">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2E7BA7">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2E7BA7">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2E7BA7">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2E7BA7">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2E7BA7">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2E7BA7">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2E7BA7">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2E7BA7">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2E7BA7">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2E7BA7">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2E7BA7">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2E7BA7">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2E7BA7">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2E7BA7">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2E7BA7">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2E7BA7">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2E7BA7">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2E7BA7">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2E7BA7">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2E7BA7">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2E7BA7">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2E7BA7">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2E7BA7">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2E7BA7">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2E7BA7">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2E7BA7">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2E7BA7">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2E7BA7">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2E7BA7">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2E7BA7">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2E7BA7">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2E7BA7">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2E7BA7">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2E7BA7">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2E7BA7">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2E7BA7">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2E7BA7">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2E7BA7">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2E7BA7">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2E7BA7">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2E7BA7">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2E7BA7">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2E7BA7">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2E7BA7">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2E7BA7">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2E7BA7">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2E7BA7">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2E7BA7">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2E7BA7">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2E7BA7">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2E7BA7">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2E7BA7">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2E7BA7">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2E7BA7">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2E7BA7">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2E7BA7">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2E7BA7">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2E7BA7">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2E7BA7">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2E7BA7">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2E7BA7">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2E7BA7">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2E7BA7">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2E7BA7">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2E7BA7">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2E7BA7">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2E7BA7">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2E7BA7">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2E7BA7">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2E7BA7">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2E7BA7">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2E7BA7">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2E7BA7">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2E7BA7">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2E7BA7">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2E7BA7">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2E7BA7">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2E7BA7">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2E7BA7">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2E7BA7">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2E7BA7">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2E7BA7">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2E7BA7">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2E7BA7">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2E7BA7">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2E7BA7">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2E7BA7">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2E7BA7">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2E7BA7">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2E7BA7">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2E7BA7">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2E7BA7">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2E7BA7">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2E7BA7">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2E7BA7">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2E7BA7">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2E7BA7">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2E7BA7">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2E7BA7">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2E7BA7">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2E7BA7">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2E7BA7">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2E7BA7">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2E7BA7">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2E7BA7">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2E7BA7">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lastRenderedPageBreak/>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2E7BA7">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2E7BA7">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2E7BA7">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2E7BA7">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2E7BA7">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2E7BA7">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2E7BA7">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2E7BA7">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2E7BA7">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2E7BA7">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2E7BA7">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2E7BA7">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2E7BA7">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2E7BA7">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2E7BA7">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2E7BA7">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2E7BA7">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2E7BA7">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2E7BA7">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2E7BA7">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EB0C314" w14:textId="77777777" w:rsidR="00967630" w:rsidRPr="00571960" w:rsidRDefault="00967630"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256" w:name="_Toc83580367"/>
      <w:bookmarkStart w:id="257" w:name="_Toc84404876"/>
      <w:bookmarkStart w:id="258" w:name="_Toc84413485"/>
      <w:bookmarkEnd w:id="187"/>
      <w:r w:rsidRPr="00A1115A">
        <w:lastRenderedPageBreak/>
        <w:t>5.5A.3.3</w:t>
      </w:r>
      <w:r w:rsidRPr="00A1115A">
        <w:tab/>
        <w:t>Configurations for inter-band CA (</w:t>
      </w:r>
      <w:r w:rsidRPr="00A1115A">
        <w:rPr>
          <w:bCs/>
        </w:rPr>
        <w:t>four bands)</w:t>
      </w:r>
      <w:bookmarkEnd w:id="188"/>
      <w:bookmarkEnd w:id="189"/>
      <w:bookmarkEnd w:id="190"/>
      <w:bookmarkEnd w:id="191"/>
      <w:bookmarkEnd w:id="192"/>
      <w:bookmarkEnd w:id="193"/>
      <w:bookmarkEnd w:id="194"/>
      <w:bookmarkEnd w:id="195"/>
      <w:bookmarkEnd w:id="196"/>
      <w:bookmarkEnd w:id="256"/>
      <w:bookmarkEnd w:id="257"/>
      <w:bookmarkEnd w:id="258"/>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6A1067">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6A1067">
        <w:trPr>
          <w:trHeight w:val="29"/>
        </w:trPr>
        <w:tc>
          <w:tcPr>
            <w:tcW w:w="2666"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6A1067">
        <w:trPr>
          <w:trHeight w:val="29"/>
        </w:trPr>
        <w:tc>
          <w:tcPr>
            <w:tcW w:w="2666"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6A1067">
        <w:trPr>
          <w:trHeight w:val="29"/>
        </w:trPr>
        <w:tc>
          <w:tcPr>
            <w:tcW w:w="2666"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6A1067">
        <w:trPr>
          <w:trHeight w:val="29"/>
        </w:trPr>
        <w:tc>
          <w:tcPr>
            <w:tcW w:w="2666"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6A1067">
        <w:trPr>
          <w:trHeight w:val="29"/>
        </w:trPr>
        <w:tc>
          <w:tcPr>
            <w:tcW w:w="2666"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6A1067">
        <w:trPr>
          <w:trHeight w:val="29"/>
        </w:trPr>
        <w:tc>
          <w:tcPr>
            <w:tcW w:w="2666"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6A1067">
        <w:trPr>
          <w:trHeight w:val="29"/>
        </w:trPr>
        <w:tc>
          <w:tcPr>
            <w:tcW w:w="2666"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6A1067">
        <w:trPr>
          <w:trHeight w:val="29"/>
        </w:trPr>
        <w:tc>
          <w:tcPr>
            <w:tcW w:w="2666"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6A1067">
        <w:trPr>
          <w:trHeight w:val="29"/>
        </w:trPr>
        <w:tc>
          <w:tcPr>
            <w:tcW w:w="2666"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6A1067">
        <w:trPr>
          <w:trHeight w:val="29"/>
        </w:trPr>
        <w:tc>
          <w:tcPr>
            <w:tcW w:w="2666"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6A1067">
        <w:trPr>
          <w:trHeight w:val="29"/>
        </w:trPr>
        <w:tc>
          <w:tcPr>
            <w:tcW w:w="2666"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6A1067">
        <w:trPr>
          <w:trHeight w:val="29"/>
        </w:trPr>
        <w:tc>
          <w:tcPr>
            <w:tcW w:w="2666"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6A1067">
        <w:trPr>
          <w:trHeight w:val="29"/>
        </w:trPr>
        <w:tc>
          <w:tcPr>
            <w:tcW w:w="2666"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6A1067">
        <w:trPr>
          <w:trHeight w:val="29"/>
        </w:trPr>
        <w:tc>
          <w:tcPr>
            <w:tcW w:w="2666"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6A1067">
        <w:trPr>
          <w:trHeight w:val="29"/>
        </w:trPr>
        <w:tc>
          <w:tcPr>
            <w:tcW w:w="2666"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6A1067">
        <w:trPr>
          <w:trHeight w:val="29"/>
        </w:trPr>
        <w:tc>
          <w:tcPr>
            <w:tcW w:w="2666"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6A1067">
        <w:trPr>
          <w:trHeight w:val="29"/>
        </w:trPr>
        <w:tc>
          <w:tcPr>
            <w:tcW w:w="2666"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6A1067">
        <w:trPr>
          <w:trHeight w:val="29"/>
        </w:trPr>
        <w:tc>
          <w:tcPr>
            <w:tcW w:w="2666"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6A1067">
        <w:trPr>
          <w:trHeight w:val="29"/>
        </w:trPr>
        <w:tc>
          <w:tcPr>
            <w:tcW w:w="2666"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6A1067">
        <w:trPr>
          <w:trHeight w:val="29"/>
        </w:trPr>
        <w:tc>
          <w:tcPr>
            <w:tcW w:w="2666"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6A1067">
        <w:trPr>
          <w:trHeight w:val="29"/>
        </w:trPr>
        <w:tc>
          <w:tcPr>
            <w:tcW w:w="2666"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6A1067">
        <w:trPr>
          <w:trHeight w:val="29"/>
        </w:trPr>
        <w:tc>
          <w:tcPr>
            <w:tcW w:w="2666"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6A1067">
        <w:trPr>
          <w:trHeight w:val="29"/>
        </w:trPr>
        <w:tc>
          <w:tcPr>
            <w:tcW w:w="2666"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6A1067">
        <w:trPr>
          <w:trHeight w:val="29"/>
        </w:trPr>
        <w:tc>
          <w:tcPr>
            <w:tcW w:w="2666"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6A1067">
        <w:trPr>
          <w:trHeight w:val="29"/>
        </w:trPr>
        <w:tc>
          <w:tcPr>
            <w:tcW w:w="2666"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6A1067">
        <w:trPr>
          <w:trHeight w:val="29"/>
        </w:trPr>
        <w:tc>
          <w:tcPr>
            <w:tcW w:w="2666"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6A1067">
        <w:trPr>
          <w:trHeight w:val="29"/>
        </w:trPr>
        <w:tc>
          <w:tcPr>
            <w:tcW w:w="2666"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6A1067">
        <w:trPr>
          <w:trHeight w:val="29"/>
        </w:trPr>
        <w:tc>
          <w:tcPr>
            <w:tcW w:w="2666"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6A1067">
        <w:trPr>
          <w:trHeight w:val="29"/>
        </w:trPr>
        <w:tc>
          <w:tcPr>
            <w:tcW w:w="2666"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6A1067">
        <w:trPr>
          <w:trHeight w:val="29"/>
        </w:trPr>
        <w:tc>
          <w:tcPr>
            <w:tcW w:w="2666"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6A1067">
        <w:trPr>
          <w:trHeight w:val="29"/>
        </w:trPr>
        <w:tc>
          <w:tcPr>
            <w:tcW w:w="2666"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6A1067">
        <w:trPr>
          <w:trHeight w:val="29"/>
        </w:trPr>
        <w:tc>
          <w:tcPr>
            <w:tcW w:w="2666"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6A1067">
        <w:trPr>
          <w:trHeight w:val="29"/>
        </w:trPr>
        <w:tc>
          <w:tcPr>
            <w:tcW w:w="2666"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6A1067">
        <w:trPr>
          <w:trHeight w:val="29"/>
        </w:trPr>
        <w:tc>
          <w:tcPr>
            <w:tcW w:w="2666"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6A1067">
        <w:trPr>
          <w:trHeight w:val="29"/>
        </w:trPr>
        <w:tc>
          <w:tcPr>
            <w:tcW w:w="2666"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6A1067">
        <w:trPr>
          <w:trHeight w:val="29"/>
        </w:trPr>
        <w:tc>
          <w:tcPr>
            <w:tcW w:w="2666"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6A1067">
        <w:trPr>
          <w:trHeight w:val="29"/>
        </w:trPr>
        <w:tc>
          <w:tcPr>
            <w:tcW w:w="2666"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6A1067">
        <w:trPr>
          <w:trHeight w:val="29"/>
        </w:trPr>
        <w:tc>
          <w:tcPr>
            <w:tcW w:w="2666"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6A1067">
        <w:trPr>
          <w:trHeight w:val="29"/>
        </w:trPr>
        <w:tc>
          <w:tcPr>
            <w:tcW w:w="2666"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6A1067">
        <w:trPr>
          <w:trHeight w:val="29"/>
        </w:trPr>
        <w:tc>
          <w:tcPr>
            <w:tcW w:w="2666"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6A1067">
        <w:trPr>
          <w:trHeight w:val="29"/>
        </w:trPr>
        <w:tc>
          <w:tcPr>
            <w:tcW w:w="2666"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6A1067">
        <w:trPr>
          <w:trHeight w:val="29"/>
        </w:trPr>
        <w:tc>
          <w:tcPr>
            <w:tcW w:w="2666"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6A1067">
        <w:trPr>
          <w:trHeight w:val="29"/>
        </w:trPr>
        <w:tc>
          <w:tcPr>
            <w:tcW w:w="2666"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6A1067">
        <w:trPr>
          <w:trHeight w:val="29"/>
        </w:trPr>
        <w:tc>
          <w:tcPr>
            <w:tcW w:w="2666"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6A1067">
        <w:trPr>
          <w:trHeight w:val="29"/>
        </w:trPr>
        <w:tc>
          <w:tcPr>
            <w:tcW w:w="2666"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6A1067">
        <w:trPr>
          <w:trHeight w:val="29"/>
        </w:trPr>
        <w:tc>
          <w:tcPr>
            <w:tcW w:w="2666"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6A1067">
        <w:trPr>
          <w:trHeight w:val="29"/>
        </w:trPr>
        <w:tc>
          <w:tcPr>
            <w:tcW w:w="2666"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6A1067">
        <w:trPr>
          <w:trHeight w:val="29"/>
        </w:trPr>
        <w:tc>
          <w:tcPr>
            <w:tcW w:w="2666"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6A1067">
        <w:trPr>
          <w:trHeight w:val="29"/>
        </w:trPr>
        <w:tc>
          <w:tcPr>
            <w:tcW w:w="2666"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6A1067">
        <w:trPr>
          <w:trHeight w:val="29"/>
        </w:trPr>
        <w:tc>
          <w:tcPr>
            <w:tcW w:w="2666"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6A1067">
        <w:trPr>
          <w:trHeight w:val="29"/>
        </w:trPr>
        <w:tc>
          <w:tcPr>
            <w:tcW w:w="2666"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6A1067">
        <w:trPr>
          <w:trHeight w:val="29"/>
        </w:trPr>
        <w:tc>
          <w:tcPr>
            <w:tcW w:w="2666"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6A1067">
        <w:trPr>
          <w:trHeight w:val="29"/>
        </w:trPr>
        <w:tc>
          <w:tcPr>
            <w:tcW w:w="2666"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6A1067">
        <w:trPr>
          <w:trHeight w:val="29"/>
        </w:trPr>
        <w:tc>
          <w:tcPr>
            <w:tcW w:w="2666"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6A1067">
        <w:trPr>
          <w:trHeight w:val="29"/>
        </w:trPr>
        <w:tc>
          <w:tcPr>
            <w:tcW w:w="2666"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6A1067">
        <w:trPr>
          <w:trHeight w:val="29"/>
        </w:trPr>
        <w:tc>
          <w:tcPr>
            <w:tcW w:w="2666"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6A1067">
        <w:trPr>
          <w:trHeight w:val="29"/>
        </w:trPr>
        <w:tc>
          <w:tcPr>
            <w:tcW w:w="2666"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6A1067">
        <w:trPr>
          <w:trHeight w:val="29"/>
        </w:trPr>
        <w:tc>
          <w:tcPr>
            <w:tcW w:w="2666"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6A1067">
        <w:trPr>
          <w:trHeight w:val="29"/>
        </w:trPr>
        <w:tc>
          <w:tcPr>
            <w:tcW w:w="2666"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6A1067">
        <w:trPr>
          <w:trHeight w:val="29"/>
        </w:trPr>
        <w:tc>
          <w:tcPr>
            <w:tcW w:w="2666"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6A1067">
        <w:trPr>
          <w:trHeight w:val="29"/>
        </w:trPr>
        <w:tc>
          <w:tcPr>
            <w:tcW w:w="2666"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6A1067">
        <w:trPr>
          <w:trHeight w:val="29"/>
        </w:trPr>
        <w:tc>
          <w:tcPr>
            <w:tcW w:w="2666"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6A1067">
        <w:trPr>
          <w:trHeight w:val="29"/>
        </w:trPr>
        <w:tc>
          <w:tcPr>
            <w:tcW w:w="2666"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6A1067">
        <w:trPr>
          <w:trHeight w:val="29"/>
        </w:trPr>
        <w:tc>
          <w:tcPr>
            <w:tcW w:w="2666"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6A1067">
        <w:trPr>
          <w:trHeight w:val="29"/>
        </w:trPr>
        <w:tc>
          <w:tcPr>
            <w:tcW w:w="2666"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6A1067">
        <w:trPr>
          <w:trHeight w:val="29"/>
        </w:trPr>
        <w:tc>
          <w:tcPr>
            <w:tcW w:w="2666"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6A1067">
        <w:trPr>
          <w:trHeight w:val="29"/>
        </w:trPr>
        <w:tc>
          <w:tcPr>
            <w:tcW w:w="2666"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lastRenderedPageBreak/>
              <w:t>CA_n1A-n3A-n18A-n41A</w:t>
            </w:r>
          </w:p>
        </w:tc>
        <w:tc>
          <w:tcPr>
            <w:tcW w:w="278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6A1067">
        <w:trPr>
          <w:trHeight w:val="29"/>
        </w:trPr>
        <w:tc>
          <w:tcPr>
            <w:tcW w:w="2666"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6A1067">
        <w:trPr>
          <w:trHeight w:val="29"/>
        </w:trPr>
        <w:tc>
          <w:tcPr>
            <w:tcW w:w="2666"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6A1067">
        <w:trPr>
          <w:trHeight w:val="29"/>
        </w:trPr>
        <w:tc>
          <w:tcPr>
            <w:tcW w:w="2666"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6A1067">
        <w:trPr>
          <w:trHeight w:val="29"/>
        </w:trPr>
        <w:tc>
          <w:tcPr>
            <w:tcW w:w="2666"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6A1067">
        <w:trPr>
          <w:trHeight w:val="29"/>
        </w:trPr>
        <w:tc>
          <w:tcPr>
            <w:tcW w:w="2666"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6A1067">
        <w:trPr>
          <w:trHeight w:val="29"/>
        </w:trPr>
        <w:tc>
          <w:tcPr>
            <w:tcW w:w="2666"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6A1067">
        <w:trPr>
          <w:trHeight w:val="29"/>
        </w:trPr>
        <w:tc>
          <w:tcPr>
            <w:tcW w:w="2666"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6A1067">
        <w:trPr>
          <w:trHeight w:val="29"/>
        </w:trPr>
        <w:tc>
          <w:tcPr>
            <w:tcW w:w="2666"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6A1067">
        <w:trPr>
          <w:trHeight w:val="29"/>
        </w:trPr>
        <w:tc>
          <w:tcPr>
            <w:tcW w:w="2666"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6A1067">
        <w:trPr>
          <w:trHeight w:val="29"/>
        </w:trPr>
        <w:tc>
          <w:tcPr>
            <w:tcW w:w="2666"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6A1067">
        <w:trPr>
          <w:trHeight w:val="29"/>
        </w:trPr>
        <w:tc>
          <w:tcPr>
            <w:tcW w:w="2666"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6A1067">
        <w:trPr>
          <w:trHeight w:val="29"/>
        </w:trPr>
        <w:tc>
          <w:tcPr>
            <w:tcW w:w="2666"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6A1067">
        <w:trPr>
          <w:trHeight w:val="29"/>
        </w:trPr>
        <w:tc>
          <w:tcPr>
            <w:tcW w:w="2666"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6A1067">
        <w:trPr>
          <w:trHeight w:val="29"/>
        </w:trPr>
        <w:tc>
          <w:tcPr>
            <w:tcW w:w="2666"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6A1067">
        <w:trPr>
          <w:trHeight w:val="29"/>
        </w:trPr>
        <w:tc>
          <w:tcPr>
            <w:tcW w:w="2666"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6A1067">
        <w:trPr>
          <w:trHeight w:val="29"/>
        </w:trPr>
        <w:tc>
          <w:tcPr>
            <w:tcW w:w="2666"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6A1067">
        <w:trPr>
          <w:trHeight w:val="29"/>
        </w:trPr>
        <w:tc>
          <w:tcPr>
            <w:tcW w:w="2666"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6A1067">
        <w:trPr>
          <w:trHeight w:val="29"/>
        </w:trPr>
        <w:tc>
          <w:tcPr>
            <w:tcW w:w="2666"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6A1067">
        <w:trPr>
          <w:trHeight w:val="29"/>
        </w:trPr>
        <w:tc>
          <w:tcPr>
            <w:tcW w:w="2666"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6A1067">
        <w:trPr>
          <w:trHeight w:val="29"/>
        </w:trPr>
        <w:tc>
          <w:tcPr>
            <w:tcW w:w="2666"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6A1067">
        <w:trPr>
          <w:trHeight w:val="29"/>
        </w:trPr>
        <w:tc>
          <w:tcPr>
            <w:tcW w:w="2666"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6A1067">
        <w:trPr>
          <w:trHeight w:val="29"/>
        </w:trPr>
        <w:tc>
          <w:tcPr>
            <w:tcW w:w="2666"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6A1067">
        <w:trPr>
          <w:trHeight w:val="29"/>
        </w:trPr>
        <w:tc>
          <w:tcPr>
            <w:tcW w:w="2666"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6A1067">
        <w:trPr>
          <w:trHeight w:val="29"/>
        </w:trPr>
        <w:tc>
          <w:tcPr>
            <w:tcW w:w="2666"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6A1067">
        <w:trPr>
          <w:trHeight w:val="29"/>
        </w:trPr>
        <w:tc>
          <w:tcPr>
            <w:tcW w:w="2666"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6A1067">
        <w:trPr>
          <w:trHeight w:val="29"/>
        </w:trPr>
        <w:tc>
          <w:tcPr>
            <w:tcW w:w="2666"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6A1067">
        <w:trPr>
          <w:trHeight w:val="29"/>
        </w:trPr>
        <w:tc>
          <w:tcPr>
            <w:tcW w:w="2666"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6A1067">
        <w:trPr>
          <w:trHeight w:val="29"/>
        </w:trPr>
        <w:tc>
          <w:tcPr>
            <w:tcW w:w="2666"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6A1067">
        <w:trPr>
          <w:trHeight w:val="29"/>
        </w:trPr>
        <w:tc>
          <w:tcPr>
            <w:tcW w:w="2666"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6A1067">
        <w:trPr>
          <w:trHeight w:val="29"/>
        </w:trPr>
        <w:tc>
          <w:tcPr>
            <w:tcW w:w="2666"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6A1067">
        <w:trPr>
          <w:trHeight w:val="29"/>
        </w:trPr>
        <w:tc>
          <w:tcPr>
            <w:tcW w:w="2666"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6A1067">
        <w:trPr>
          <w:trHeight w:val="29"/>
        </w:trPr>
        <w:tc>
          <w:tcPr>
            <w:tcW w:w="2666"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lastRenderedPageBreak/>
              <w:t>CA_n1A-n3A-n28A-n78(2A)</w:t>
            </w:r>
          </w:p>
        </w:tc>
        <w:tc>
          <w:tcPr>
            <w:tcW w:w="278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6A1067">
        <w:trPr>
          <w:trHeight w:val="29"/>
        </w:trPr>
        <w:tc>
          <w:tcPr>
            <w:tcW w:w="2666"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6A1067">
        <w:trPr>
          <w:trHeight w:val="29"/>
        </w:trPr>
        <w:tc>
          <w:tcPr>
            <w:tcW w:w="2666"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6A1067">
        <w:trPr>
          <w:trHeight w:val="29"/>
        </w:trPr>
        <w:tc>
          <w:tcPr>
            <w:tcW w:w="2666"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6A1067">
        <w:trPr>
          <w:trHeight w:val="29"/>
        </w:trPr>
        <w:tc>
          <w:tcPr>
            <w:tcW w:w="2666"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6A1067">
        <w:trPr>
          <w:trHeight w:val="29"/>
        </w:trPr>
        <w:tc>
          <w:tcPr>
            <w:tcW w:w="2666"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6A1067">
        <w:trPr>
          <w:trHeight w:val="29"/>
        </w:trPr>
        <w:tc>
          <w:tcPr>
            <w:tcW w:w="2666"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6A1067">
        <w:trPr>
          <w:trHeight w:val="29"/>
        </w:trPr>
        <w:tc>
          <w:tcPr>
            <w:tcW w:w="2666"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6A1067">
        <w:trPr>
          <w:trHeight w:val="29"/>
        </w:trPr>
        <w:tc>
          <w:tcPr>
            <w:tcW w:w="2666"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6A1067">
        <w:trPr>
          <w:trHeight w:val="29"/>
        </w:trPr>
        <w:tc>
          <w:tcPr>
            <w:tcW w:w="2666"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6A1067">
        <w:trPr>
          <w:trHeight w:val="29"/>
        </w:trPr>
        <w:tc>
          <w:tcPr>
            <w:tcW w:w="2666"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6A1067">
        <w:trPr>
          <w:trHeight w:val="29"/>
        </w:trPr>
        <w:tc>
          <w:tcPr>
            <w:tcW w:w="2666"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6A1067">
        <w:trPr>
          <w:trHeight w:val="29"/>
        </w:trPr>
        <w:tc>
          <w:tcPr>
            <w:tcW w:w="2666"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6A1067">
        <w:trPr>
          <w:trHeight w:val="29"/>
        </w:trPr>
        <w:tc>
          <w:tcPr>
            <w:tcW w:w="2666"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6A1067">
        <w:trPr>
          <w:trHeight w:val="29"/>
        </w:trPr>
        <w:tc>
          <w:tcPr>
            <w:tcW w:w="2666"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6A1067">
        <w:trPr>
          <w:trHeight w:val="29"/>
        </w:trPr>
        <w:tc>
          <w:tcPr>
            <w:tcW w:w="2666"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6A1067">
        <w:trPr>
          <w:trHeight w:val="29"/>
        </w:trPr>
        <w:tc>
          <w:tcPr>
            <w:tcW w:w="2666"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6A1067">
        <w:trPr>
          <w:trHeight w:val="29"/>
        </w:trPr>
        <w:tc>
          <w:tcPr>
            <w:tcW w:w="2666"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6A1067">
        <w:trPr>
          <w:trHeight w:val="29"/>
        </w:trPr>
        <w:tc>
          <w:tcPr>
            <w:tcW w:w="2666"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6A1067">
        <w:trPr>
          <w:trHeight w:val="29"/>
        </w:trPr>
        <w:tc>
          <w:tcPr>
            <w:tcW w:w="2666"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6A1067">
        <w:trPr>
          <w:trHeight w:val="29"/>
        </w:trPr>
        <w:tc>
          <w:tcPr>
            <w:tcW w:w="2666"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6A1067">
        <w:trPr>
          <w:trHeight w:val="29"/>
        </w:trPr>
        <w:tc>
          <w:tcPr>
            <w:tcW w:w="2666"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6A1067">
        <w:trPr>
          <w:trHeight w:val="29"/>
        </w:trPr>
        <w:tc>
          <w:tcPr>
            <w:tcW w:w="2666"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6A1067">
        <w:trPr>
          <w:trHeight w:val="29"/>
        </w:trPr>
        <w:tc>
          <w:tcPr>
            <w:tcW w:w="2666"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6A1067">
        <w:trPr>
          <w:trHeight w:val="29"/>
        </w:trPr>
        <w:tc>
          <w:tcPr>
            <w:tcW w:w="2666"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6A1067">
        <w:trPr>
          <w:trHeight w:val="29"/>
        </w:trPr>
        <w:tc>
          <w:tcPr>
            <w:tcW w:w="2666"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6A1067">
        <w:trPr>
          <w:trHeight w:val="29"/>
        </w:trPr>
        <w:tc>
          <w:tcPr>
            <w:tcW w:w="2666"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6A1067">
        <w:trPr>
          <w:trHeight w:val="29"/>
        </w:trPr>
        <w:tc>
          <w:tcPr>
            <w:tcW w:w="2666"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6A1067">
        <w:trPr>
          <w:trHeight w:val="29"/>
        </w:trPr>
        <w:tc>
          <w:tcPr>
            <w:tcW w:w="2666"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6A1067">
        <w:trPr>
          <w:trHeight w:val="29"/>
        </w:trPr>
        <w:tc>
          <w:tcPr>
            <w:tcW w:w="2666"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6A1067">
        <w:trPr>
          <w:trHeight w:val="29"/>
        </w:trPr>
        <w:tc>
          <w:tcPr>
            <w:tcW w:w="2666"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6A1067">
        <w:trPr>
          <w:trHeight w:val="29"/>
        </w:trPr>
        <w:tc>
          <w:tcPr>
            <w:tcW w:w="2666"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6A1067">
        <w:trPr>
          <w:trHeight w:val="29"/>
        </w:trPr>
        <w:tc>
          <w:tcPr>
            <w:tcW w:w="2666"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6A1067">
        <w:trPr>
          <w:trHeight w:val="29"/>
        </w:trPr>
        <w:tc>
          <w:tcPr>
            <w:tcW w:w="2666"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6A1067">
        <w:trPr>
          <w:trHeight w:val="29"/>
        </w:trPr>
        <w:tc>
          <w:tcPr>
            <w:tcW w:w="2666"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6A1067">
        <w:trPr>
          <w:trHeight w:val="29"/>
        </w:trPr>
        <w:tc>
          <w:tcPr>
            <w:tcW w:w="2666"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6A1067">
        <w:trPr>
          <w:trHeight w:val="29"/>
        </w:trPr>
        <w:tc>
          <w:tcPr>
            <w:tcW w:w="2666"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6A1067">
        <w:trPr>
          <w:trHeight w:val="29"/>
        </w:trPr>
        <w:tc>
          <w:tcPr>
            <w:tcW w:w="2666"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6A1067">
        <w:trPr>
          <w:trHeight w:val="29"/>
        </w:trPr>
        <w:tc>
          <w:tcPr>
            <w:tcW w:w="2666"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6A1067">
        <w:trPr>
          <w:trHeight w:val="29"/>
        </w:trPr>
        <w:tc>
          <w:tcPr>
            <w:tcW w:w="2666"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6A1067">
        <w:trPr>
          <w:trHeight w:val="29"/>
        </w:trPr>
        <w:tc>
          <w:tcPr>
            <w:tcW w:w="2666"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6A1067">
        <w:trPr>
          <w:trHeight w:val="29"/>
        </w:trPr>
        <w:tc>
          <w:tcPr>
            <w:tcW w:w="2666"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6A1067">
        <w:trPr>
          <w:trHeight w:val="29"/>
        </w:trPr>
        <w:tc>
          <w:tcPr>
            <w:tcW w:w="2666"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6A1067">
        <w:trPr>
          <w:trHeight w:val="29"/>
        </w:trPr>
        <w:tc>
          <w:tcPr>
            <w:tcW w:w="2666"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6A1067">
        <w:trPr>
          <w:trHeight w:val="29"/>
        </w:trPr>
        <w:tc>
          <w:tcPr>
            <w:tcW w:w="2666"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6A1067">
        <w:trPr>
          <w:trHeight w:val="29"/>
        </w:trPr>
        <w:tc>
          <w:tcPr>
            <w:tcW w:w="2666"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6A1067">
        <w:trPr>
          <w:trHeight w:val="29"/>
        </w:trPr>
        <w:tc>
          <w:tcPr>
            <w:tcW w:w="2666"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6A1067">
        <w:trPr>
          <w:trHeight w:val="29"/>
        </w:trPr>
        <w:tc>
          <w:tcPr>
            <w:tcW w:w="2666"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6A1067">
        <w:trPr>
          <w:trHeight w:val="29"/>
        </w:trPr>
        <w:tc>
          <w:tcPr>
            <w:tcW w:w="2666"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6A1067">
        <w:trPr>
          <w:trHeight w:val="29"/>
        </w:trPr>
        <w:tc>
          <w:tcPr>
            <w:tcW w:w="2666"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6A1067">
        <w:trPr>
          <w:trHeight w:val="29"/>
        </w:trPr>
        <w:tc>
          <w:tcPr>
            <w:tcW w:w="2666"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6A1067">
        <w:trPr>
          <w:trHeight w:val="29"/>
        </w:trPr>
        <w:tc>
          <w:tcPr>
            <w:tcW w:w="2666"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6A1067">
        <w:trPr>
          <w:trHeight w:val="29"/>
        </w:trPr>
        <w:tc>
          <w:tcPr>
            <w:tcW w:w="2666"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6A1067">
        <w:trPr>
          <w:trHeight w:val="29"/>
        </w:trPr>
        <w:tc>
          <w:tcPr>
            <w:tcW w:w="2666"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6A1067">
        <w:trPr>
          <w:trHeight w:val="29"/>
        </w:trPr>
        <w:tc>
          <w:tcPr>
            <w:tcW w:w="2666"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6A1067">
        <w:trPr>
          <w:trHeight w:val="29"/>
        </w:trPr>
        <w:tc>
          <w:tcPr>
            <w:tcW w:w="2666"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6A1067">
        <w:trPr>
          <w:trHeight w:val="29"/>
        </w:trPr>
        <w:tc>
          <w:tcPr>
            <w:tcW w:w="2666"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6A1067">
        <w:trPr>
          <w:trHeight w:val="29"/>
        </w:trPr>
        <w:tc>
          <w:tcPr>
            <w:tcW w:w="2666"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6A1067">
        <w:trPr>
          <w:trHeight w:val="29"/>
        </w:trPr>
        <w:tc>
          <w:tcPr>
            <w:tcW w:w="2666"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6A1067">
        <w:trPr>
          <w:trHeight w:val="29"/>
        </w:trPr>
        <w:tc>
          <w:tcPr>
            <w:tcW w:w="2666"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6A1067">
        <w:trPr>
          <w:trHeight w:val="29"/>
        </w:trPr>
        <w:tc>
          <w:tcPr>
            <w:tcW w:w="2666"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6A1067">
        <w:trPr>
          <w:trHeight w:val="29"/>
        </w:trPr>
        <w:tc>
          <w:tcPr>
            <w:tcW w:w="2666"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6A1067">
        <w:trPr>
          <w:trHeight w:val="29"/>
        </w:trPr>
        <w:tc>
          <w:tcPr>
            <w:tcW w:w="2666"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6A1067">
        <w:trPr>
          <w:trHeight w:val="29"/>
        </w:trPr>
        <w:tc>
          <w:tcPr>
            <w:tcW w:w="2666"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6A1067">
        <w:trPr>
          <w:trHeight w:val="29"/>
        </w:trPr>
        <w:tc>
          <w:tcPr>
            <w:tcW w:w="2666"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6A1067">
        <w:trPr>
          <w:trHeight w:val="29"/>
        </w:trPr>
        <w:tc>
          <w:tcPr>
            <w:tcW w:w="2666"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6A1067">
        <w:trPr>
          <w:trHeight w:val="29"/>
        </w:trPr>
        <w:tc>
          <w:tcPr>
            <w:tcW w:w="2666"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6A1067">
        <w:trPr>
          <w:trHeight w:val="29"/>
        </w:trPr>
        <w:tc>
          <w:tcPr>
            <w:tcW w:w="2666"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6A1067">
        <w:trPr>
          <w:trHeight w:val="29"/>
        </w:trPr>
        <w:tc>
          <w:tcPr>
            <w:tcW w:w="2666"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6A1067">
        <w:trPr>
          <w:trHeight w:val="29"/>
        </w:trPr>
        <w:tc>
          <w:tcPr>
            <w:tcW w:w="2666"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6A1067">
        <w:trPr>
          <w:trHeight w:val="29"/>
        </w:trPr>
        <w:tc>
          <w:tcPr>
            <w:tcW w:w="2666"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6A1067">
        <w:trPr>
          <w:trHeight w:val="29"/>
        </w:trPr>
        <w:tc>
          <w:tcPr>
            <w:tcW w:w="2666"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6A1067">
        <w:trPr>
          <w:trHeight w:val="29"/>
        </w:trPr>
        <w:tc>
          <w:tcPr>
            <w:tcW w:w="2666"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6A1067">
        <w:trPr>
          <w:trHeight w:val="29"/>
        </w:trPr>
        <w:tc>
          <w:tcPr>
            <w:tcW w:w="2666"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6A1067">
        <w:trPr>
          <w:trHeight w:val="29"/>
        </w:trPr>
        <w:tc>
          <w:tcPr>
            <w:tcW w:w="2666"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6A1067">
        <w:trPr>
          <w:trHeight w:val="29"/>
        </w:trPr>
        <w:tc>
          <w:tcPr>
            <w:tcW w:w="2666"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6A1067">
        <w:trPr>
          <w:trHeight w:val="29"/>
        </w:trPr>
        <w:tc>
          <w:tcPr>
            <w:tcW w:w="2666"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6A1067">
        <w:trPr>
          <w:trHeight w:val="29"/>
        </w:trPr>
        <w:tc>
          <w:tcPr>
            <w:tcW w:w="2666"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6A1067">
        <w:trPr>
          <w:trHeight w:val="29"/>
        </w:trPr>
        <w:tc>
          <w:tcPr>
            <w:tcW w:w="2666"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6A1067">
        <w:trPr>
          <w:trHeight w:val="29"/>
        </w:trPr>
        <w:tc>
          <w:tcPr>
            <w:tcW w:w="2666"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6A1067">
        <w:trPr>
          <w:trHeight w:val="29"/>
        </w:trPr>
        <w:tc>
          <w:tcPr>
            <w:tcW w:w="2666"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6A1067">
        <w:trPr>
          <w:trHeight w:val="29"/>
        </w:trPr>
        <w:tc>
          <w:tcPr>
            <w:tcW w:w="2666"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6A1067">
        <w:trPr>
          <w:trHeight w:val="29"/>
        </w:trPr>
        <w:tc>
          <w:tcPr>
            <w:tcW w:w="2666"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6A1067">
        <w:trPr>
          <w:trHeight w:val="29"/>
        </w:trPr>
        <w:tc>
          <w:tcPr>
            <w:tcW w:w="2666"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6A1067">
        <w:trPr>
          <w:trHeight w:val="29"/>
        </w:trPr>
        <w:tc>
          <w:tcPr>
            <w:tcW w:w="2666"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6A1067">
        <w:trPr>
          <w:trHeight w:val="29"/>
        </w:trPr>
        <w:tc>
          <w:tcPr>
            <w:tcW w:w="2666"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6A1067">
        <w:trPr>
          <w:trHeight w:val="29"/>
        </w:trPr>
        <w:tc>
          <w:tcPr>
            <w:tcW w:w="2666"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6A1067">
        <w:trPr>
          <w:trHeight w:val="29"/>
        </w:trPr>
        <w:tc>
          <w:tcPr>
            <w:tcW w:w="2666"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6A1067">
        <w:trPr>
          <w:trHeight w:val="29"/>
        </w:trPr>
        <w:tc>
          <w:tcPr>
            <w:tcW w:w="2666"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6A1067">
        <w:trPr>
          <w:trHeight w:val="29"/>
        </w:trPr>
        <w:tc>
          <w:tcPr>
            <w:tcW w:w="2666"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6A1067">
        <w:trPr>
          <w:trHeight w:val="29"/>
        </w:trPr>
        <w:tc>
          <w:tcPr>
            <w:tcW w:w="2666"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6A1067">
        <w:trPr>
          <w:trHeight w:val="29"/>
        </w:trPr>
        <w:tc>
          <w:tcPr>
            <w:tcW w:w="2666"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6A1067">
        <w:trPr>
          <w:trHeight w:val="29"/>
        </w:trPr>
        <w:tc>
          <w:tcPr>
            <w:tcW w:w="2666"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6A1067">
        <w:trPr>
          <w:trHeight w:val="29"/>
        </w:trPr>
        <w:tc>
          <w:tcPr>
            <w:tcW w:w="2666"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6A1067">
        <w:trPr>
          <w:trHeight w:val="29"/>
        </w:trPr>
        <w:tc>
          <w:tcPr>
            <w:tcW w:w="2666"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6A1067">
        <w:trPr>
          <w:trHeight w:val="29"/>
        </w:trPr>
        <w:tc>
          <w:tcPr>
            <w:tcW w:w="2666"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6A1067">
        <w:trPr>
          <w:trHeight w:val="29"/>
        </w:trPr>
        <w:tc>
          <w:tcPr>
            <w:tcW w:w="2666"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6A1067">
        <w:trPr>
          <w:trHeight w:val="29"/>
        </w:trPr>
        <w:tc>
          <w:tcPr>
            <w:tcW w:w="2666"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6A1067">
        <w:trPr>
          <w:trHeight w:val="29"/>
        </w:trPr>
        <w:tc>
          <w:tcPr>
            <w:tcW w:w="2666"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6A1067">
        <w:trPr>
          <w:trHeight w:val="29"/>
        </w:trPr>
        <w:tc>
          <w:tcPr>
            <w:tcW w:w="2666"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6A1067">
        <w:trPr>
          <w:trHeight w:val="29"/>
        </w:trPr>
        <w:tc>
          <w:tcPr>
            <w:tcW w:w="2666"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6A1067">
        <w:trPr>
          <w:trHeight w:val="29"/>
        </w:trPr>
        <w:tc>
          <w:tcPr>
            <w:tcW w:w="2666"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6A1067">
        <w:trPr>
          <w:trHeight w:val="29"/>
        </w:trPr>
        <w:tc>
          <w:tcPr>
            <w:tcW w:w="2666"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6A1067">
        <w:trPr>
          <w:trHeight w:val="29"/>
        </w:trPr>
        <w:tc>
          <w:tcPr>
            <w:tcW w:w="2666"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6A1067">
        <w:trPr>
          <w:trHeight w:val="29"/>
        </w:trPr>
        <w:tc>
          <w:tcPr>
            <w:tcW w:w="2666"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6A1067">
        <w:trPr>
          <w:trHeight w:val="29"/>
        </w:trPr>
        <w:tc>
          <w:tcPr>
            <w:tcW w:w="2666"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6A1067">
        <w:trPr>
          <w:trHeight w:val="29"/>
        </w:trPr>
        <w:tc>
          <w:tcPr>
            <w:tcW w:w="2666"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6A1067">
        <w:trPr>
          <w:trHeight w:val="29"/>
        </w:trPr>
        <w:tc>
          <w:tcPr>
            <w:tcW w:w="2666"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6A1067">
        <w:trPr>
          <w:trHeight w:val="29"/>
        </w:trPr>
        <w:tc>
          <w:tcPr>
            <w:tcW w:w="2666"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6A1067">
        <w:trPr>
          <w:trHeight w:val="29"/>
        </w:trPr>
        <w:tc>
          <w:tcPr>
            <w:tcW w:w="2666"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6A1067">
        <w:trPr>
          <w:trHeight w:val="29"/>
        </w:trPr>
        <w:tc>
          <w:tcPr>
            <w:tcW w:w="2666"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6A1067">
        <w:trPr>
          <w:trHeight w:val="29"/>
        </w:trPr>
        <w:tc>
          <w:tcPr>
            <w:tcW w:w="2666"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6A1067">
        <w:trPr>
          <w:trHeight w:val="29"/>
        </w:trPr>
        <w:tc>
          <w:tcPr>
            <w:tcW w:w="2666"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6A1067">
        <w:trPr>
          <w:trHeight w:val="29"/>
        </w:trPr>
        <w:tc>
          <w:tcPr>
            <w:tcW w:w="2666"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6A1067">
        <w:trPr>
          <w:trHeight w:val="29"/>
        </w:trPr>
        <w:tc>
          <w:tcPr>
            <w:tcW w:w="2666"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6A1067">
        <w:trPr>
          <w:trHeight w:val="29"/>
        </w:trPr>
        <w:tc>
          <w:tcPr>
            <w:tcW w:w="2666"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6A1067">
        <w:trPr>
          <w:trHeight w:val="29"/>
        </w:trPr>
        <w:tc>
          <w:tcPr>
            <w:tcW w:w="2666"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6A1067">
        <w:trPr>
          <w:trHeight w:val="29"/>
        </w:trPr>
        <w:tc>
          <w:tcPr>
            <w:tcW w:w="2666"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6A1067">
        <w:trPr>
          <w:trHeight w:val="29"/>
        </w:trPr>
        <w:tc>
          <w:tcPr>
            <w:tcW w:w="2666"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6A1067">
        <w:trPr>
          <w:trHeight w:val="29"/>
        </w:trPr>
        <w:tc>
          <w:tcPr>
            <w:tcW w:w="2666"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6A1067">
        <w:trPr>
          <w:trHeight w:val="29"/>
        </w:trPr>
        <w:tc>
          <w:tcPr>
            <w:tcW w:w="2666"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6A1067">
        <w:trPr>
          <w:trHeight w:val="29"/>
        </w:trPr>
        <w:tc>
          <w:tcPr>
            <w:tcW w:w="2666"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6A1067">
        <w:trPr>
          <w:trHeight w:val="29"/>
        </w:trPr>
        <w:tc>
          <w:tcPr>
            <w:tcW w:w="2666"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6A1067">
        <w:trPr>
          <w:trHeight w:val="29"/>
        </w:trPr>
        <w:tc>
          <w:tcPr>
            <w:tcW w:w="2666"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6A1067">
        <w:trPr>
          <w:trHeight w:val="29"/>
        </w:trPr>
        <w:tc>
          <w:tcPr>
            <w:tcW w:w="2666"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6A1067">
        <w:trPr>
          <w:trHeight w:val="29"/>
        </w:trPr>
        <w:tc>
          <w:tcPr>
            <w:tcW w:w="2666"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6A1067">
        <w:trPr>
          <w:trHeight w:val="29"/>
        </w:trPr>
        <w:tc>
          <w:tcPr>
            <w:tcW w:w="2666"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6A1067">
        <w:trPr>
          <w:trHeight w:val="29"/>
        </w:trPr>
        <w:tc>
          <w:tcPr>
            <w:tcW w:w="2666"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6A1067">
        <w:trPr>
          <w:trHeight w:val="29"/>
        </w:trPr>
        <w:tc>
          <w:tcPr>
            <w:tcW w:w="2666"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6A1067">
        <w:trPr>
          <w:trHeight w:val="29"/>
        </w:trPr>
        <w:tc>
          <w:tcPr>
            <w:tcW w:w="2666"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6A1067">
        <w:trPr>
          <w:trHeight w:val="29"/>
        </w:trPr>
        <w:tc>
          <w:tcPr>
            <w:tcW w:w="2666"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6A1067">
        <w:trPr>
          <w:trHeight w:val="29"/>
        </w:trPr>
        <w:tc>
          <w:tcPr>
            <w:tcW w:w="2666"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6A1067">
        <w:trPr>
          <w:trHeight w:val="29"/>
        </w:trPr>
        <w:tc>
          <w:tcPr>
            <w:tcW w:w="2666"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6A1067">
        <w:trPr>
          <w:trHeight w:val="29"/>
        </w:trPr>
        <w:tc>
          <w:tcPr>
            <w:tcW w:w="2666"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6A1067">
        <w:trPr>
          <w:trHeight w:val="29"/>
        </w:trPr>
        <w:tc>
          <w:tcPr>
            <w:tcW w:w="2666"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6A1067">
        <w:trPr>
          <w:trHeight w:val="29"/>
        </w:trPr>
        <w:tc>
          <w:tcPr>
            <w:tcW w:w="2666"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6A1067">
        <w:trPr>
          <w:trHeight w:val="29"/>
        </w:trPr>
        <w:tc>
          <w:tcPr>
            <w:tcW w:w="2666"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6A1067">
        <w:trPr>
          <w:trHeight w:val="29"/>
        </w:trPr>
        <w:tc>
          <w:tcPr>
            <w:tcW w:w="2666"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6A1067">
        <w:trPr>
          <w:trHeight w:val="29"/>
        </w:trPr>
        <w:tc>
          <w:tcPr>
            <w:tcW w:w="2666"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6A1067">
        <w:trPr>
          <w:trHeight w:val="29"/>
        </w:trPr>
        <w:tc>
          <w:tcPr>
            <w:tcW w:w="2666"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6A1067">
        <w:trPr>
          <w:trHeight w:val="29"/>
        </w:trPr>
        <w:tc>
          <w:tcPr>
            <w:tcW w:w="2666"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6A1067">
        <w:trPr>
          <w:trHeight w:val="29"/>
        </w:trPr>
        <w:tc>
          <w:tcPr>
            <w:tcW w:w="2666"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6A1067">
        <w:trPr>
          <w:trHeight w:val="29"/>
        </w:trPr>
        <w:tc>
          <w:tcPr>
            <w:tcW w:w="2666"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6A1067">
        <w:trPr>
          <w:trHeight w:val="29"/>
        </w:trPr>
        <w:tc>
          <w:tcPr>
            <w:tcW w:w="2666"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6A1067">
        <w:trPr>
          <w:trHeight w:val="29"/>
        </w:trPr>
        <w:tc>
          <w:tcPr>
            <w:tcW w:w="2666"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6A1067">
        <w:trPr>
          <w:trHeight w:val="29"/>
        </w:trPr>
        <w:tc>
          <w:tcPr>
            <w:tcW w:w="2666"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6A1067">
        <w:trPr>
          <w:trHeight w:val="29"/>
        </w:trPr>
        <w:tc>
          <w:tcPr>
            <w:tcW w:w="2666"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259" w:name="_Hlk100662179"/>
            <w:r>
              <w:rPr>
                <w:rFonts w:eastAsia="SimSun"/>
                <w:lang w:val="en-US" w:eastAsia="zh-CN" w:bidi="ar"/>
              </w:rPr>
              <w:t>CA_</w:t>
            </w:r>
            <w:r>
              <w:rPr>
                <w:lang w:eastAsia="en-GB"/>
              </w:rPr>
              <w:t>n48(A-B)</w:t>
            </w:r>
            <w:r>
              <w:rPr>
                <w:rFonts w:eastAsia="SimSun"/>
                <w:lang w:val="en-US" w:eastAsia="zh-CN" w:bidi="ar"/>
              </w:rPr>
              <w:t>_BCS1</w:t>
            </w:r>
            <w:bookmarkEnd w:id="259"/>
          </w:p>
        </w:tc>
        <w:tc>
          <w:tcPr>
            <w:tcW w:w="2451"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6A1067">
        <w:trPr>
          <w:trHeight w:val="29"/>
        </w:trPr>
        <w:tc>
          <w:tcPr>
            <w:tcW w:w="2666"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6A1067">
        <w:trPr>
          <w:trHeight w:val="29"/>
        </w:trPr>
        <w:tc>
          <w:tcPr>
            <w:tcW w:w="2666"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6A1067">
        <w:trPr>
          <w:trHeight w:val="29"/>
        </w:trPr>
        <w:tc>
          <w:tcPr>
            <w:tcW w:w="2666"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6A1067">
        <w:trPr>
          <w:trHeight w:val="29"/>
        </w:trPr>
        <w:tc>
          <w:tcPr>
            <w:tcW w:w="2666"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6A1067">
        <w:trPr>
          <w:trHeight w:val="29"/>
        </w:trPr>
        <w:tc>
          <w:tcPr>
            <w:tcW w:w="2666"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6A1067">
        <w:trPr>
          <w:trHeight w:val="29"/>
        </w:trPr>
        <w:tc>
          <w:tcPr>
            <w:tcW w:w="2666"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6A1067">
        <w:trPr>
          <w:trHeight w:val="29"/>
        </w:trPr>
        <w:tc>
          <w:tcPr>
            <w:tcW w:w="2666"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6A1067">
        <w:trPr>
          <w:trHeight w:val="29"/>
        </w:trPr>
        <w:tc>
          <w:tcPr>
            <w:tcW w:w="2666"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6A1067">
        <w:trPr>
          <w:trHeight w:val="29"/>
        </w:trPr>
        <w:tc>
          <w:tcPr>
            <w:tcW w:w="2666"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6A1067">
        <w:trPr>
          <w:trHeight w:val="29"/>
        </w:trPr>
        <w:tc>
          <w:tcPr>
            <w:tcW w:w="2666"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6A1067">
        <w:trPr>
          <w:trHeight w:val="29"/>
        </w:trPr>
        <w:tc>
          <w:tcPr>
            <w:tcW w:w="2666"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6A1067">
        <w:trPr>
          <w:trHeight w:val="29"/>
        </w:trPr>
        <w:tc>
          <w:tcPr>
            <w:tcW w:w="2666"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6A1067">
        <w:trPr>
          <w:trHeight w:val="29"/>
        </w:trPr>
        <w:tc>
          <w:tcPr>
            <w:tcW w:w="2666"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6A1067">
        <w:trPr>
          <w:trHeight w:val="29"/>
        </w:trPr>
        <w:tc>
          <w:tcPr>
            <w:tcW w:w="2666"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6A1067">
        <w:trPr>
          <w:trHeight w:val="29"/>
        </w:trPr>
        <w:tc>
          <w:tcPr>
            <w:tcW w:w="2666"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6A1067">
        <w:trPr>
          <w:trHeight w:val="29"/>
        </w:trPr>
        <w:tc>
          <w:tcPr>
            <w:tcW w:w="2666"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6A1067">
        <w:trPr>
          <w:trHeight w:val="29"/>
        </w:trPr>
        <w:tc>
          <w:tcPr>
            <w:tcW w:w="2666"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6A1067">
        <w:trPr>
          <w:trHeight w:val="29"/>
        </w:trPr>
        <w:tc>
          <w:tcPr>
            <w:tcW w:w="2666"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6A1067">
        <w:trPr>
          <w:trHeight w:val="29"/>
        </w:trPr>
        <w:tc>
          <w:tcPr>
            <w:tcW w:w="2666"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6A1067">
        <w:trPr>
          <w:trHeight w:val="29"/>
        </w:trPr>
        <w:tc>
          <w:tcPr>
            <w:tcW w:w="2666"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6A1067">
        <w:trPr>
          <w:trHeight w:val="29"/>
        </w:trPr>
        <w:tc>
          <w:tcPr>
            <w:tcW w:w="2666"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6A1067">
        <w:trPr>
          <w:trHeight w:val="29"/>
        </w:trPr>
        <w:tc>
          <w:tcPr>
            <w:tcW w:w="2666"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6A1067">
        <w:trPr>
          <w:trHeight w:val="29"/>
        </w:trPr>
        <w:tc>
          <w:tcPr>
            <w:tcW w:w="2666"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6A1067">
        <w:trPr>
          <w:trHeight w:val="29"/>
        </w:trPr>
        <w:tc>
          <w:tcPr>
            <w:tcW w:w="2666"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6A1067">
        <w:trPr>
          <w:trHeight w:val="29"/>
        </w:trPr>
        <w:tc>
          <w:tcPr>
            <w:tcW w:w="2666"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6A1067">
        <w:trPr>
          <w:trHeight w:val="29"/>
        </w:trPr>
        <w:tc>
          <w:tcPr>
            <w:tcW w:w="2666"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6A1067">
        <w:trPr>
          <w:trHeight w:val="29"/>
        </w:trPr>
        <w:tc>
          <w:tcPr>
            <w:tcW w:w="2666"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6A1067">
        <w:trPr>
          <w:trHeight w:val="29"/>
        </w:trPr>
        <w:tc>
          <w:tcPr>
            <w:tcW w:w="2666"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6A1067">
        <w:trPr>
          <w:trHeight w:val="29"/>
        </w:trPr>
        <w:tc>
          <w:tcPr>
            <w:tcW w:w="2666"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6A1067">
        <w:trPr>
          <w:trHeight w:val="29"/>
        </w:trPr>
        <w:tc>
          <w:tcPr>
            <w:tcW w:w="2666"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6A1067">
        <w:trPr>
          <w:trHeight w:val="29"/>
        </w:trPr>
        <w:tc>
          <w:tcPr>
            <w:tcW w:w="2666"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6A1067">
        <w:trPr>
          <w:trHeight w:val="29"/>
        </w:trPr>
        <w:tc>
          <w:tcPr>
            <w:tcW w:w="2666"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6A1067">
        <w:trPr>
          <w:trHeight w:val="29"/>
        </w:trPr>
        <w:tc>
          <w:tcPr>
            <w:tcW w:w="2666"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6A1067">
        <w:trPr>
          <w:trHeight w:val="29"/>
        </w:trPr>
        <w:tc>
          <w:tcPr>
            <w:tcW w:w="2666"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6A1067">
        <w:trPr>
          <w:trHeight w:val="29"/>
        </w:trPr>
        <w:tc>
          <w:tcPr>
            <w:tcW w:w="2666"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6A1067">
        <w:trPr>
          <w:trHeight w:val="29"/>
        </w:trPr>
        <w:tc>
          <w:tcPr>
            <w:tcW w:w="2666"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6A1067">
        <w:trPr>
          <w:trHeight w:val="29"/>
        </w:trPr>
        <w:tc>
          <w:tcPr>
            <w:tcW w:w="2666"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6A1067">
        <w:trPr>
          <w:trHeight w:val="29"/>
        </w:trPr>
        <w:tc>
          <w:tcPr>
            <w:tcW w:w="2666"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6A1067">
        <w:trPr>
          <w:trHeight w:val="29"/>
        </w:trPr>
        <w:tc>
          <w:tcPr>
            <w:tcW w:w="2666"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6A1067">
        <w:trPr>
          <w:trHeight w:val="29"/>
        </w:trPr>
        <w:tc>
          <w:tcPr>
            <w:tcW w:w="2666"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6A1067">
        <w:trPr>
          <w:trHeight w:val="29"/>
        </w:trPr>
        <w:tc>
          <w:tcPr>
            <w:tcW w:w="2666"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6A1067">
        <w:trPr>
          <w:trHeight w:val="29"/>
        </w:trPr>
        <w:tc>
          <w:tcPr>
            <w:tcW w:w="2666"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6A1067">
        <w:trPr>
          <w:trHeight w:val="29"/>
        </w:trPr>
        <w:tc>
          <w:tcPr>
            <w:tcW w:w="2666"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6A1067">
        <w:trPr>
          <w:trHeight w:val="29"/>
        </w:trPr>
        <w:tc>
          <w:tcPr>
            <w:tcW w:w="2666"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6A1067">
        <w:trPr>
          <w:trHeight w:val="29"/>
        </w:trPr>
        <w:tc>
          <w:tcPr>
            <w:tcW w:w="2666"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6A1067">
        <w:trPr>
          <w:trHeight w:val="29"/>
        </w:trPr>
        <w:tc>
          <w:tcPr>
            <w:tcW w:w="2666"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lastRenderedPageBreak/>
              <w:t>CA_n2A-n5A-n66A-n77A</w:t>
            </w:r>
          </w:p>
        </w:tc>
        <w:tc>
          <w:tcPr>
            <w:tcW w:w="278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6A1067">
        <w:trPr>
          <w:trHeight w:val="29"/>
        </w:trPr>
        <w:tc>
          <w:tcPr>
            <w:tcW w:w="2666"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6A1067">
        <w:trPr>
          <w:trHeight w:val="29"/>
        </w:trPr>
        <w:tc>
          <w:tcPr>
            <w:tcW w:w="2666"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6A1067">
        <w:trPr>
          <w:trHeight w:val="29"/>
        </w:trPr>
        <w:tc>
          <w:tcPr>
            <w:tcW w:w="2666"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6A1067">
        <w:trPr>
          <w:trHeight w:val="29"/>
        </w:trPr>
        <w:tc>
          <w:tcPr>
            <w:tcW w:w="2666"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6A1067">
        <w:trPr>
          <w:trHeight w:val="29"/>
        </w:trPr>
        <w:tc>
          <w:tcPr>
            <w:tcW w:w="2666"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6A1067">
        <w:trPr>
          <w:trHeight w:val="29"/>
        </w:trPr>
        <w:tc>
          <w:tcPr>
            <w:tcW w:w="2666"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6A1067">
        <w:trPr>
          <w:trHeight w:val="29"/>
        </w:trPr>
        <w:tc>
          <w:tcPr>
            <w:tcW w:w="2666"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6A1067">
        <w:trPr>
          <w:trHeight w:val="29"/>
        </w:trPr>
        <w:tc>
          <w:tcPr>
            <w:tcW w:w="2666"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6A1067">
        <w:trPr>
          <w:trHeight w:val="29"/>
        </w:trPr>
        <w:tc>
          <w:tcPr>
            <w:tcW w:w="2666"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6A1067">
        <w:trPr>
          <w:trHeight w:val="29"/>
        </w:trPr>
        <w:tc>
          <w:tcPr>
            <w:tcW w:w="2666"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6A1067">
        <w:trPr>
          <w:trHeight w:val="29"/>
        </w:trPr>
        <w:tc>
          <w:tcPr>
            <w:tcW w:w="2666"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6A1067">
        <w:trPr>
          <w:trHeight w:val="29"/>
        </w:trPr>
        <w:tc>
          <w:tcPr>
            <w:tcW w:w="2666"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6A1067">
        <w:trPr>
          <w:trHeight w:val="29"/>
        </w:trPr>
        <w:tc>
          <w:tcPr>
            <w:tcW w:w="2666"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6A1067">
        <w:trPr>
          <w:trHeight w:val="29"/>
        </w:trPr>
        <w:tc>
          <w:tcPr>
            <w:tcW w:w="2666"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6A1067">
        <w:trPr>
          <w:trHeight w:val="29"/>
        </w:trPr>
        <w:tc>
          <w:tcPr>
            <w:tcW w:w="2666"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6A1067">
        <w:trPr>
          <w:trHeight w:val="29"/>
        </w:trPr>
        <w:tc>
          <w:tcPr>
            <w:tcW w:w="2666"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6A1067">
        <w:trPr>
          <w:trHeight w:val="29"/>
        </w:trPr>
        <w:tc>
          <w:tcPr>
            <w:tcW w:w="2666"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6A1067">
        <w:trPr>
          <w:trHeight w:val="29"/>
        </w:trPr>
        <w:tc>
          <w:tcPr>
            <w:tcW w:w="2666"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6A1067">
        <w:trPr>
          <w:trHeight w:val="29"/>
        </w:trPr>
        <w:tc>
          <w:tcPr>
            <w:tcW w:w="2666"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6A1067">
        <w:trPr>
          <w:trHeight w:val="29"/>
        </w:trPr>
        <w:tc>
          <w:tcPr>
            <w:tcW w:w="2666"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6A1067">
        <w:trPr>
          <w:trHeight w:val="29"/>
        </w:trPr>
        <w:tc>
          <w:tcPr>
            <w:tcW w:w="2666"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6A1067">
        <w:trPr>
          <w:trHeight w:val="29"/>
        </w:trPr>
        <w:tc>
          <w:tcPr>
            <w:tcW w:w="2666"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6A1067">
        <w:trPr>
          <w:trHeight w:val="29"/>
        </w:trPr>
        <w:tc>
          <w:tcPr>
            <w:tcW w:w="2666"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6A1067">
        <w:trPr>
          <w:trHeight w:val="29"/>
        </w:trPr>
        <w:tc>
          <w:tcPr>
            <w:tcW w:w="2666"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6A1067">
        <w:trPr>
          <w:trHeight w:val="29"/>
        </w:trPr>
        <w:tc>
          <w:tcPr>
            <w:tcW w:w="2666"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6A1067">
        <w:trPr>
          <w:trHeight w:val="29"/>
        </w:trPr>
        <w:tc>
          <w:tcPr>
            <w:tcW w:w="2666"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6A1067">
        <w:trPr>
          <w:trHeight w:val="29"/>
        </w:trPr>
        <w:tc>
          <w:tcPr>
            <w:tcW w:w="2666"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6A1067">
        <w:trPr>
          <w:trHeight w:val="29"/>
        </w:trPr>
        <w:tc>
          <w:tcPr>
            <w:tcW w:w="2666"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6A1067">
        <w:trPr>
          <w:trHeight w:val="29"/>
        </w:trPr>
        <w:tc>
          <w:tcPr>
            <w:tcW w:w="2666"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6A1067">
        <w:trPr>
          <w:trHeight w:val="29"/>
        </w:trPr>
        <w:tc>
          <w:tcPr>
            <w:tcW w:w="2666"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6A1067">
        <w:trPr>
          <w:trHeight w:val="29"/>
        </w:trPr>
        <w:tc>
          <w:tcPr>
            <w:tcW w:w="2666"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6A1067">
        <w:trPr>
          <w:trHeight w:val="29"/>
        </w:trPr>
        <w:tc>
          <w:tcPr>
            <w:tcW w:w="2666"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6A1067">
        <w:trPr>
          <w:trHeight w:val="29"/>
        </w:trPr>
        <w:tc>
          <w:tcPr>
            <w:tcW w:w="2666"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6A1067">
        <w:trPr>
          <w:trHeight w:val="29"/>
        </w:trPr>
        <w:tc>
          <w:tcPr>
            <w:tcW w:w="2666"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6A1067">
        <w:trPr>
          <w:trHeight w:val="29"/>
        </w:trPr>
        <w:tc>
          <w:tcPr>
            <w:tcW w:w="2666"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6A1067">
        <w:trPr>
          <w:trHeight w:val="29"/>
        </w:trPr>
        <w:tc>
          <w:tcPr>
            <w:tcW w:w="2666"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6A1067">
        <w:trPr>
          <w:trHeight w:val="29"/>
        </w:trPr>
        <w:tc>
          <w:tcPr>
            <w:tcW w:w="2666"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6A1067">
        <w:trPr>
          <w:trHeight w:val="29"/>
        </w:trPr>
        <w:tc>
          <w:tcPr>
            <w:tcW w:w="2666"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6A1067">
        <w:trPr>
          <w:trHeight w:val="29"/>
        </w:trPr>
        <w:tc>
          <w:tcPr>
            <w:tcW w:w="2666"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6A1067">
        <w:trPr>
          <w:trHeight w:val="29"/>
        </w:trPr>
        <w:tc>
          <w:tcPr>
            <w:tcW w:w="2666"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6A1067">
        <w:trPr>
          <w:trHeight w:val="29"/>
        </w:trPr>
        <w:tc>
          <w:tcPr>
            <w:tcW w:w="2666"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6A1067">
        <w:trPr>
          <w:trHeight w:val="29"/>
        </w:trPr>
        <w:tc>
          <w:tcPr>
            <w:tcW w:w="2666"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6A1067">
        <w:trPr>
          <w:trHeight w:val="29"/>
        </w:trPr>
        <w:tc>
          <w:tcPr>
            <w:tcW w:w="2666"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6A1067">
        <w:trPr>
          <w:trHeight w:val="29"/>
        </w:trPr>
        <w:tc>
          <w:tcPr>
            <w:tcW w:w="2666"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6A1067">
        <w:trPr>
          <w:trHeight w:val="29"/>
        </w:trPr>
        <w:tc>
          <w:tcPr>
            <w:tcW w:w="2666"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6A1067">
        <w:trPr>
          <w:trHeight w:val="29"/>
        </w:trPr>
        <w:tc>
          <w:tcPr>
            <w:tcW w:w="2666"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6A1067">
        <w:trPr>
          <w:trHeight w:val="29"/>
        </w:trPr>
        <w:tc>
          <w:tcPr>
            <w:tcW w:w="2666"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6A1067">
        <w:trPr>
          <w:trHeight w:val="29"/>
        </w:trPr>
        <w:tc>
          <w:tcPr>
            <w:tcW w:w="2666"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6A1067">
        <w:trPr>
          <w:trHeight w:val="29"/>
        </w:trPr>
        <w:tc>
          <w:tcPr>
            <w:tcW w:w="2666"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6A1067">
        <w:trPr>
          <w:trHeight w:val="29"/>
        </w:trPr>
        <w:tc>
          <w:tcPr>
            <w:tcW w:w="2666"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6A1067">
        <w:trPr>
          <w:trHeight w:val="29"/>
        </w:trPr>
        <w:tc>
          <w:tcPr>
            <w:tcW w:w="2666"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6A1067">
        <w:trPr>
          <w:trHeight w:val="29"/>
        </w:trPr>
        <w:tc>
          <w:tcPr>
            <w:tcW w:w="2666"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6A1067">
        <w:trPr>
          <w:trHeight w:val="29"/>
        </w:trPr>
        <w:tc>
          <w:tcPr>
            <w:tcW w:w="2666"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6A1067">
        <w:trPr>
          <w:trHeight w:val="29"/>
        </w:trPr>
        <w:tc>
          <w:tcPr>
            <w:tcW w:w="2666"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6A1067">
        <w:trPr>
          <w:trHeight w:val="29"/>
        </w:trPr>
        <w:tc>
          <w:tcPr>
            <w:tcW w:w="2666"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6A1067">
        <w:trPr>
          <w:trHeight w:val="29"/>
        </w:trPr>
        <w:tc>
          <w:tcPr>
            <w:tcW w:w="2666"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6A1067">
        <w:trPr>
          <w:trHeight w:val="29"/>
        </w:trPr>
        <w:tc>
          <w:tcPr>
            <w:tcW w:w="2666"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6A1067">
        <w:trPr>
          <w:trHeight w:val="29"/>
        </w:trPr>
        <w:tc>
          <w:tcPr>
            <w:tcW w:w="2666"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6A1067">
        <w:trPr>
          <w:trHeight w:val="29"/>
        </w:trPr>
        <w:tc>
          <w:tcPr>
            <w:tcW w:w="2666"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6A1067">
        <w:trPr>
          <w:trHeight w:val="29"/>
        </w:trPr>
        <w:tc>
          <w:tcPr>
            <w:tcW w:w="2666"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6A1067">
        <w:trPr>
          <w:trHeight w:val="29"/>
        </w:trPr>
        <w:tc>
          <w:tcPr>
            <w:tcW w:w="2666"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6A1067">
        <w:trPr>
          <w:trHeight w:val="29"/>
        </w:trPr>
        <w:tc>
          <w:tcPr>
            <w:tcW w:w="2666"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6A1067">
        <w:trPr>
          <w:trHeight w:val="29"/>
        </w:trPr>
        <w:tc>
          <w:tcPr>
            <w:tcW w:w="2666"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6A1067">
        <w:trPr>
          <w:trHeight w:val="29"/>
        </w:trPr>
        <w:tc>
          <w:tcPr>
            <w:tcW w:w="2666"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6A1067">
        <w:trPr>
          <w:trHeight w:val="29"/>
        </w:trPr>
        <w:tc>
          <w:tcPr>
            <w:tcW w:w="2666"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6A1067">
        <w:trPr>
          <w:trHeight w:val="29"/>
        </w:trPr>
        <w:tc>
          <w:tcPr>
            <w:tcW w:w="2666"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6A1067">
        <w:trPr>
          <w:trHeight w:val="29"/>
        </w:trPr>
        <w:tc>
          <w:tcPr>
            <w:tcW w:w="2666"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6A1067">
        <w:trPr>
          <w:trHeight w:val="29"/>
        </w:trPr>
        <w:tc>
          <w:tcPr>
            <w:tcW w:w="2666"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6A1067">
        <w:trPr>
          <w:trHeight w:val="29"/>
        </w:trPr>
        <w:tc>
          <w:tcPr>
            <w:tcW w:w="2666"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6A1067">
        <w:trPr>
          <w:trHeight w:val="29"/>
        </w:trPr>
        <w:tc>
          <w:tcPr>
            <w:tcW w:w="2666"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6A1067">
        <w:trPr>
          <w:trHeight w:val="29"/>
        </w:trPr>
        <w:tc>
          <w:tcPr>
            <w:tcW w:w="2666"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6A1067">
        <w:trPr>
          <w:trHeight w:val="29"/>
        </w:trPr>
        <w:tc>
          <w:tcPr>
            <w:tcW w:w="2666"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6A1067">
        <w:trPr>
          <w:trHeight w:val="29"/>
        </w:trPr>
        <w:tc>
          <w:tcPr>
            <w:tcW w:w="2666"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6A1067">
        <w:trPr>
          <w:trHeight w:val="29"/>
        </w:trPr>
        <w:tc>
          <w:tcPr>
            <w:tcW w:w="2666"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6A1067">
        <w:trPr>
          <w:trHeight w:val="29"/>
        </w:trPr>
        <w:tc>
          <w:tcPr>
            <w:tcW w:w="2666"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6A1067">
        <w:trPr>
          <w:trHeight w:val="29"/>
        </w:trPr>
        <w:tc>
          <w:tcPr>
            <w:tcW w:w="2666"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6A1067">
        <w:trPr>
          <w:trHeight w:val="29"/>
        </w:trPr>
        <w:tc>
          <w:tcPr>
            <w:tcW w:w="2666"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6A1067">
        <w:trPr>
          <w:trHeight w:val="29"/>
        </w:trPr>
        <w:tc>
          <w:tcPr>
            <w:tcW w:w="2666"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6A1067">
        <w:trPr>
          <w:trHeight w:val="29"/>
        </w:trPr>
        <w:tc>
          <w:tcPr>
            <w:tcW w:w="2666"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6A1067">
        <w:trPr>
          <w:trHeight w:val="29"/>
        </w:trPr>
        <w:tc>
          <w:tcPr>
            <w:tcW w:w="2666"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6A1067">
        <w:trPr>
          <w:trHeight w:val="29"/>
        </w:trPr>
        <w:tc>
          <w:tcPr>
            <w:tcW w:w="2666"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6A1067">
        <w:trPr>
          <w:trHeight w:val="29"/>
        </w:trPr>
        <w:tc>
          <w:tcPr>
            <w:tcW w:w="2666"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6A1067">
        <w:trPr>
          <w:trHeight w:val="29"/>
        </w:trPr>
        <w:tc>
          <w:tcPr>
            <w:tcW w:w="2666"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6A1067">
        <w:trPr>
          <w:trHeight w:val="29"/>
        </w:trPr>
        <w:tc>
          <w:tcPr>
            <w:tcW w:w="2666"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6A1067">
        <w:trPr>
          <w:trHeight w:val="29"/>
        </w:trPr>
        <w:tc>
          <w:tcPr>
            <w:tcW w:w="2666"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6A1067">
        <w:trPr>
          <w:trHeight w:val="29"/>
        </w:trPr>
        <w:tc>
          <w:tcPr>
            <w:tcW w:w="2666"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6A1067">
        <w:trPr>
          <w:trHeight w:val="29"/>
        </w:trPr>
        <w:tc>
          <w:tcPr>
            <w:tcW w:w="2666"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6A1067">
        <w:trPr>
          <w:trHeight w:val="29"/>
        </w:trPr>
        <w:tc>
          <w:tcPr>
            <w:tcW w:w="2666"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6A1067">
        <w:trPr>
          <w:trHeight w:val="29"/>
        </w:trPr>
        <w:tc>
          <w:tcPr>
            <w:tcW w:w="2666"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6A1067">
        <w:trPr>
          <w:trHeight w:val="29"/>
        </w:trPr>
        <w:tc>
          <w:tcPr>
            <w:tcW w:w="2666"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6A1067">
        <w:trPr>
          <w:trHeight w:val="29"/>
        </w:trPr>
        <w:tc>
          <w:tcPr>
            <w:tcW w:w="2666"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6A1067">
        <w:trPr>
          <w:trHeight w:val="29"/>
        </w:trPr>
        <w:tc>
          <w:tcPr>
            <w:tcW w:w="2666"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6A1067">
        <w:trPr>
          <w:trHeight w:val="29"/>
        </w:trPr>
        <w:tc>
          <w:tcPr>
            <w:tcW w:w="2666"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6A1067">
        <w:trPr>
          <w:trHeight w:val="29"/>
        </w:trPr>
        <w:tc>
          <w:tcPr>
            <w:tcW w:w="2666"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6A1067">
        <w:trPr>
          <w:trHeight w:val="29"/>
        </w:trPr>
        <w:tc>
          <w:tcPr>
            <w:tcW w:w="2666"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6A1067">
        <w:trPr>
          <w:trHeight w:val="29"/>
        </w:trPr>
        <w:tc>
          <w:tcPr>
            <w:tcW w:w="2666"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6A1067">
        <w:trPr>
          <w:trHeight w:val="29"/>
        </w:trPr>
        <w:tc>
          <w:tcPr>
            <w:tcW w:w="2666"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6A1067">
        <w:trPr>
          <w:trHeight w:val="29"/>
        </w:trPr>
        <w:tc>
          <w:tcPr>
            <w:tcW w:w="2666"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6A1067">
        <w:trPr>
          <w:trHeight w:val="29"/>
        </w:trPr>
        <w:tc>
          <w:tcPr>
            <w:tcW w:w="2666"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6A1067">
        <w:trPr>
          <w:trHeight w:val="29"/>
        </w:trPr>
        <w:tc>
          <w:tcPr>
            <w:tcW w:w="2666"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6A1067">
        <w:trPr>
          <w:trHeight w:val="29"/>
        </w:trPr>
        <w:tc>
          <w:tcPr>
            <w:tcW w:w="2666"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6A1067">
        <w:trPr>
          <w:trHeight w:val="29"/>
        </w:trPr>
        <w:tc>
          <w:tcPr>
            <w:tcW w:w="2666"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6A1067">
        <w:trPr>
          <w:trHeight w:val="29"/>
        </w:trPr>
        <w:tc>
          <w:tcPr>
            <w:tcW w:w="2666"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6A1067">
        <w:trPr>
          <w:trHeight w:val="29"/>
        </w:trPr>
        <w:tc>
          <w:tcPr>
            <w:tcW w:w="2666"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6A1067">
        <w:trPr>
          <w:trHeight w:val="29"/>
        </w:trPr>
        <w:tc>
          <w:tcPr>
            <w:tcW w:w="2666"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6A1067">
        <w:trPr>
          <w:trHeight w:val="29"/>
        </w:trPr>
        <w:tc>
          <w:tcPr>
            <w:tcW w:w="2666"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6A1067">
        <w:trPr>
          <w:trHeight w:val="29"/>
        </w:trPr>
        <w:tc>
          <w:tcPr>
            <w:tcW w:w="2666"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6A1067">
        <w:trPr>
          <w:trHeight w:val="29"/>
        </w:trPr>
        <w:tc>
          <w:tcPr>
            <w:tcW w:w="2666"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6A1067">
        <w:trPr>
          <w:trHeight w:val="29"/>
        </w:trPr>
        <w:tc>
          <w:tcPr>
            <w:tcW w:w="2666"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6A1067">
        <w:trPr>
          <w:trHeight w:val="29"/>
        </w:trPr>
        <w:tc>
          <w:tcPr>
            <w:tcW w:w="2666"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6A1067">
        <w:trPr>
          <w:trHeight w:val="29"/>
        </w:trPr>
        <w:tc>
          <w:tcPr>
            <w:tcW w:w="2666"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6A1067">
        <w:trPr>
          <w:trHeight w:val="29"/>
        </w:trPr>
        <w:tc>
          <w:tcPr>
            <w:tcW w:w="2666"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6A1067">
        <w:trPr>
          <w:trHeight w:val="29"/>
        </w:trPr>
        <w:tc>
          <w:tcPr>
            <w:tcW w:w="2666"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6A1067">
        <w:trPr>
          <w:trHeight w:val="29"/>
        </w:trPr>
        <w:tc>
          <w:tcPr>
            <w:tcW w:w="2666"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6A1067">
        <w:trPr>
          <w:trHeight w:val="29"/>
        </w:trPr>
        <w:tc>
          <w:tcPr>
            <w:tcW w:w="2666"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6A1067">
        <w:trPr>
          <w:trHeight w:val="29"/>
        </w:trPr>
        <w:tc>
          <w:tcPr>
            <w:tcW w:w="2666"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6A1067">
        <w:trPr>
          <w:trHeight w:val="29"/>
        </w:trPr>
        <w:tc>
          <w:tcPr>
            <w:tcW w:w="2666"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6A1067">
        <w:trPr>
          <w:trHeight w:val="29"/>
        </w:trPr>
        <w:tc>
          <w:tcPr>
            <w:tcW w:w="2666"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6A1067">
        <w:trPr>
          <w:trHeight w:val="29"/>
        </w:trPr>
        <w:tc>
          <w:tcPr>
            <w:tcW w:w="2666"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6A1067">
        <w:trPr>
          <w:trHeight w:val="29"/>
        </w:trPr>
        <w:tc>
          <w:tcPr>
            <w:tcW w:w="2666"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6A1067">
        <w:trPr>
          <w:trHeight w:val="29"/>
        </w:trPr>
        <w:tc>
          <w:tcPr>
            <w:tcW w:w="2666"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6A1067">
        <w:trPr>
          <w:trHeight w:val="29"/>
        </w:trPr>
        <w:tc>
          <w:tcPr>
            <w:tcW w:w="2666"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6A1067">
        <w:trPr>
          <w:trHeight w:val="29"/>
        </w:trPr>
        <w:tc>
          <w:tcPr>
            <w:tcW w:w="2666"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6A1067">
        <w:trPr>
          <w:trHeight w:val="29"/>
        </w:trPr>
        <w:tc>
          <w:tcPr>
            <w:tcW w:w="2666"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6A1067">
        <w:trPr>
          <w:trHeight w:val="29"/>
        </w:trPr>
        <w:tc>
          <w:tcPr>
            <w:tcW w:w="2666"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6A1067">
        <w:trPr>
          <w:trHeight w:val="29"/>
        </w:trPr>
        <w:tc>
          <w:tcPr>
            <w:tcW w:w="2666"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6A1067">
        <w:trPr>
          <w:trHeight w:val="29"/>
        </w:trPr>
        <w:tc>
          <w:tcPr>
            <w:tcW w:w="2666"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6A1067">
        <w:trPr>
          <w:trHeight w:val="29"/>
        </w:trPr>
        <w:tc>
          <w:tcPr>
            <w:tcW w:w="2666"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6A1067">
        <w:trPr>
          <w:trHeight w:val="29"/>
        </w:trPr>
        <w:tc>
          <w:tcPr>
            <w:tcW w:w="2666"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6A1067">
        <w:trPr>
          <w:trHeight w:val="29"/>
        </w:trPr>
        <w:tc>
          <w:tcPr>
            <w:tcW w:w="2666"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6A1067">
        <w:trPr>
          <w:trHeight w:val="29"/>
        </w:trPr>
        <w:tc>
          <w:tcPr>
            <w:tcW w:w="2666"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6A1067">
        <w:trPr>
          <w:trHeight w:val="29"/>
        </w:trPr>
        <w:tc>
          <w:tcPr>
            <w:tcW w:w="2666"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6A1067">
        <w:trPr>
          <w:trHeight w:val="29"/>
        </w:trPr>
        <w:tc>
          <w:tcPr>
            <w:tcW w:w="2666"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6A1067">
        <w:trPr>
          <w:trHeight w:val="29"/>
        </w:trPr>
        <w:tc>
          <w:tcPr>
            <w:tcW w:w="2666"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6A1067">
        <w:trPr>
          <w:trHeight w:val="29"/>
        </w:trPr>
        <w:tc>
          <w:tcPr>
            <w:tcW w:w="2666"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6A1067">
        <w:trPr>
          <w:trHeight w:val="29"/>
        </w:trPr>
        <w:tc>
          <w:tcPr>
            <w:tcW w:w="2666"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6A1067">
        <w:trPr>
          <w:trHeight w:val="29"/>
        </w:trPr>
        <w:tc>
          <w:tcPr>
            <w:tcW w:w="2666"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6A1067">
        <w:trPr>
          <w:trHeight w:val="29"/>
        </w:trPr>
        <w:tc>
          <w:tcPr>
            <w:tcW w:w="2666"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6A1067">
        <w:trPr>
          <w:trHeight w:val="29"/>
        </w:trPr>
        <w:tc>
          <w:tcPr>
            <w:tcW w:w="2666"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6A1067">
        <w:trPr>
          <w:trHeight w:val="29"/>
        </w:trPr>
        <w:tc>
          <w:tcPr>
            <w:tcW w:w="2666"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6A1067">
        <w:trPr>
          <w:trHeight w:val="29"/>
        </w:trPr>
        <w:tc>
          <w:tcPr>
            <w:tcW w:w="2666"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6A1067">
        <w:trPr>
          <w:trHeight w:val="29"/>
        </w:trPr>
        <w:tc>
          <w:tcPr>
            <w:tcW w:w="2666"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6A1067">
        <w:trPr>
          <w:trHeight w:val="29"/>
        </w:trPr>
        <w:tc>
          <w:tcPr>
            <w:tcW w:w="2666"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6A1067">
        <w:trPr>
          <w:trHeight w:val="29"/>
        </w:trPr>
        <w:tc>
          <w:tcPr>
            <w:tcW w:w="2666"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6A1067">
        <w:trPr>
          <w:trHeight w:val="29"/>
        </w:trPr>
        <w:tc>
          <w:tcPr>
            <w:tcW w:w="2666"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6A1067">
        <w:trPr>
          <w:trHeight w:val="29"/>
        </w:trPr>
        <w:tc>
          <w:tcPr>
            <w:tcW w:w="2666"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6A1067">
        <w:trPr>
          <w:trHeight w:val="29"/>
        </w:trPr>
        <w:tc>
          <w:tcPr>
            <w:tcW w:w="2666"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6A1067">
        <w:trPr>
          <w:trHeight w:val="29"/>
        </w:trPr>
        <w:tc>
          <w:tcPr>
            <w:tcW w:w="2666"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6A1067">
        <w:trPr>
          <w:trHeight w:val="29"/>
        </w:trPr>
        <w:tc>
          <w:tcPr>
            <w:tcW w:w="2666"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6A1067">
        <w:trPr>
          <w:trHeight w:val="29"/>
        </w:trPr>
        <w:tc>
          <w:tcPr>
            <w:tcW w:w="2666"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6A1067">
        <w:trPr>
          <w:trHeight w:val="29"/>
        </w:trPr>
        <w:tc>
          <w:tcPr>
            <w:tcW w:w="2666"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6A1067">
        <w:trPr>
          <w:trHeight w:val="29"/>
        </w:trPr>
        <w:tc>
          <w:tcPr>
            <w:tcW w:w="2666"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6A1067">
        <w:trPr>
          <w:trHeight w:val="29"/>
        </w:trPr>
        <w:tc>
          <w:tcPr>
            <w:tcW w:w="2666"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6A1067">
        <w:trPr>
          <w:trHeight w:val="29"/>
        </w:trPr>
        <w:tc>
          <w:tcPr>
            <w:tcW w:w="2666"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6A1067">
        <w:trPr>
          <w:trHeight w:val="29"/>
        </w:trPr>
        <w:tc>
          <w:tcPr>
            <w:tcW w:w="2666"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6A1067">
        <w:trPr>
          <w:trHeight w:val="29"/>
        </w:trPr>
        <w:tc>
          <w:tcPr>
            <w:tcW w:w="2666"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6A1067">
        <w:trPr>
          <w:trHeight w:val="29"/>
        </w:trPr>
        <w:tc>
          <w:tcPr>
            <w:tcW w:w="2666"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6A1067">
        <w:trPr>
          <w:trHeight w:val="29"/>
        </w:trPr>
        <w:tc>
          <w:tcPr>
            <w:tcW w:w="2666"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6A1067">
        <w:trPr>
          <w:trHeight w:val="29"/>
        </w:trPr>
        <w:tc>
          <w:tcPr>
            <w:tcW w:w="2666"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6A1067">
        <w:trPr>
          <w:trHeight w:val="29"/>
        </w:trPr>
        <w:tc>
          <w:tcPr>
            <w:tcW w:w="2666"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6A1067">
        <w:trPr>
          <w:trHeight w:val="29"/>
        </w:trPr>
        <w:tc>
          <w:tcPr>
            <w:tcW w:w="2666"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6A1067">
        <w:trPr>
          <w:trHeight w:val="29"/>
        </w:trPr>
        <w:tc>
          <w:tcPr>
            <w:tcW w:w="2666"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6A1067">
        <w:trPr>
          <w:trHeight w:val="29"/>
        </w:trPr>
        <w:tc>
          <w:tcPr>
            <w:tcW w:w="2666"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6A1067">
        <w:trPr>
          <w:trHeight w:val="29"/>
        </w:trPr>
        <w:tc>
          <w:tcPr>
            <w:tcW w:w="2666"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6A1067">
        <w:trPr>
          <w:trHeight w:val="29"/>
        </w:trPr>
        <w:tc>
          <w:tcPr>
            <w:tcW w:w="2666"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6A1067">
        <w:trPr>
          <w:trHeight w:val="29"/>
        </w:trPr>
        <w:tc>
          <w:tcPr>
            <w:tcW w:w="2666"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6A1067">
        <w:trPr>
          <w:trHeight w:val="29"/>
        </w:trPr>
        <w:tc>
          <w:tcPr>
            <w:tcW w:w="2666"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6A1067">
        <w:trPr>
          <w:trHeight w:val="29"/>
        </w:trPr>
        <w:tc>
          <w:tcPr>
            <w:tcW w:w="2666"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6A1067">
        <w:trPr>
          <w:trHeight w:val="29"/>
        </w:trPr>
        <w:tc>
          <w:tcPr>
            <w:tcW w:w="2666"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6A1067">
        <w:trPr>
          <w:trHeight w:val="29"/>
        </w:trPr>
        <w:tc>
          <w:tcPr>
            <w:tcW w:w="2666"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6A1067">
        <w:trPr>
          <w:trHeight w:val="29"/>
        </w:trPr>
        <w:tc>
          <w:tcPr>
            <w:tcW w:w="2666"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6A1067">
        <w:trPr>
          <w:trHeight w:val="29"/>
        </w:trPr>
        <w:tc>
          <w:tcPr>
            <w:tcW w:w="2666"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6A1067">
        <w:trPr>
          <w:trHeight w:val="29"/>
        </w:trPr>
        <w:tc>
          <w:tcPr>
            <w:tcW w:w="2666"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6A1067">
        <w:trPr>
          <w:trHeight w:val="29"/>
        </w:trPr>
        <w:tc>
          <w:tcPr>
            <w:tcW w:w="2666"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6A1067">
        <w:trPr>
          <w:trHeight w:val="29"/>
        </w:trPr>
        <w:tc>
          <w:tcPr>
            <w:tcW w:w="2666"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6A1067">
        <w:trPr>
          <w:trHeight w:val="29"/>
        </w:trPr>
        <w:tc>
          <w:tcPr>
            <w:tcW w:w="2666"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6A1067">
        <w:trPr>
          <w:trHeight w:val="29"/>
        </w:trPr>
        <w:tc>
          <w:tcPr>
            <w:tcW w:w="2666"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6A1067">
        <w:trPr>
          <w:trHeight w:val="29"/>
        </w:trPr>
        <w:tc>
          <w:tcPr>
            <w:tcW w:w="2666"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6A1067">
        <w:trPr>
          <w:trHeight w:val="29"/>
        </w:trPr>
        <w:tc>
          <w:tcPr>
            <w:tcW w:w="2666"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6A1067">
        <w:trPr>
          <w:trHeight w:val="29"/>
        </w:trPr>
        <w:tc>
          <w:tcPr>
            <w:tcW w:w="2666"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6A1067">
        <w:trPr>
          <w:trHeight w:val="29"/>
        </w:trPr>
        <w:tc>
          <w:tcPr>
            <w:tcW w:w="2666"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6A1067">
        <w:trPr>
          <w:trHeight w:val="29"/>
        </w:trPr>
        <w:tc>
          <w:tcPr>
            <w:tcW w:w="2666"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6A1067">
        <w:trPr>
          <w:trHeight w:val="29"/>
        </w:trPr>
        <w:tc>
          <w:tcPr>
            <w:tcW w:w="2666"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6A1067">
        <w:trPr>
          <w:trHeight w:val="29"/>
        </w:trPr>
        <w:tc>
          <w:tcPr>
            <w:tcW w:w="2666"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6A1067">
        <w:trPr>
          <w:trHeight w:val="29"/>
        </w:trPr>
        <w:tc>
          <w:tcPr>
            <w:tcW w:w="2666"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6A1067">
        <w:trPr>
          <w:trHeight w:val="29"/>
        </w:trPr>
        <w:tc>
          <w:tcPr>
            <w:tcW w:w="2666"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6A1067">
        <w:trPr>
          <w:trHeight w:val="29"/>
        </w:trPr>
        <w:tc>
          <w:tcPr>
            <w:tcW w:w="2666"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6A1067">
        <w:trPr>
          <w:trHeight w:val="29"/>
        </w:trPr>
        <w:tc>
          <w:tcPr>
            <w:tcW w:w="2666"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6A1067">
        <w:trPr>
          <w:trHeight w:val="29"/>
        </w:trPr>
        <w:tc>
          <w:tcPr>
            <w:tcW w:w="2666"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6A1067">
        <w:trPr>
          <w:trHeight w:val="29"/>
        </w:trPr>
        <w:tc>
          <w:tcPr>
            <w:tcW w:w="2666"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6A1067">
        <w:trPr>
          <w:trHeight w:val="29"/>
        </w:trPr>
        <w:tc>
          <w:tcPr>
            <w:tcW w:w="2666"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6A1067">
        <w:trPr>
          <w:trHeight w:val="29"/>
        </w:trPr>
        <w:tc>
          <w:tcPr>
            <w:tcW w:w="2666"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6A1067">
        <w:trPr>
          <w:trHeight w:val="29"/>
        </w:trPr>
        <w:tc>
          <w:tcPr>
            <w:tcW w:w="2666"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6A1067">
        <w:trPr>
          <w:trHeight w:val="29"/>
        </w:trPr>
        <w:tc>
          <w:tcPr>
            <w:tcW w:w="2666"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6A1067">
        <w:trPr>
          <w:trHeight w:val="29"/>
        </w:trPr>
        <w:tc>
          <w:tcPr>
            <w:tcW w:w="2666"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6A1067">
        <w:trPr>
          <w:trHeight w:val="29"/>
        </w:trPr>
        <w:tc>
          <w:tcPr>
            <w:tcW w:w="2666"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6A1067">
        <w:trPr>
          <w:trHeight w:val="29"/>
        </w:trPr>
        <w:tc>
          <w:tcPr>
            <w:tcW w:w="2666"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6A1067">
        <w:trPr>
          <w:trHeight w:val="29"/>
        </w:trPr>
        <w:tc>
          <w:tcPr>
            <w:tcW w:w="2666"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6A1067">
        <w:trPr>
          <w:trHeight w:val="29"/>
        </w:trPr>
        <w:tc>
          <w:tcPr>
            <w:tcW w:w="2666"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6A1067">
        <w:trPr>
          <w:trHeight w:val="29"/>
        </w:trPr>
        <w:tc>
          <w:tcPr>
            <w:tcW w:w="2666"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6A1067">
        <w:trPr>
          <w:trHeight w:val="29"/>
        </w:trPr>
        <w:tc>
          <w:tcPr>
            <w:tcW w:w="2666"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6A1067">
        <w:trPr>
          <w:trHeight w:val="29"/>
        </w:trPr>
        <w:tc>
          <w:tcPr>
            <w:tcW w:w="2666"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6A1067">
        <w:trPr>
          <w:trHeight w:val="29"/>
        </w:trPr>
        <w:tc>
          <w:tcPr>
            <w:tcW w:w="2666"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6A1067">
        <w:trPr>
          <w:trHeight w:val="29"/>
        </w:trPr>
        <w:tc>
          <w:tcPr>
            <w:tcW w:w="2666"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6A1067">
        <w:trPr>
          <w:trHeight w:val="29"/>
        </w:trPr>
        <w:tc>
          <w:tcPr>
            <w:tcW w:w="2666"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6A1067">
        <w:trPr>
          <w:trHeight w:val="29"/>
        </w:trPr>
        <w:tc>
          <w:tcPr>
            <w:tcW w:w="2666"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6A1067">
        <w:trPr>
          <w:trHeight w:val="29"/>
        </w:trPr>
        <w:tc>
          <w:tcPr>
            <w:tcW w:w="2666"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6A1067">
        <w:trPr>
          <w:trHeight w:val="29"/>
        </w:trPr>
        <w:tc>
          <w:tcPr>
            <w:tcW w:w="2666"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6A1067">
        <w:trPr>
          <w:trHeight w:val="29"/>
        </w:trPr>
        <w:tc>
          <w:tcPr>
            <w:tcW w:w="2666"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6A1067">
        <w:trPr>
          <w:trHeight w:val="29"/>
        </w:trPr>
        <w:tc>
          <w:tcPr>
            <w:tcW w:w="2666"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6A1067">
        <w:trPr>
          <w:trHeight w:val="29"/>
        </w:trPr>
        <w:tc>
          <w:tcPr>
            <w:tcW w:w="2666"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6A1067">
        <w:trPr>
          <w:trHeight w:val="29"/>
        </w:trPr>
        <w:tc>
          <w:tcPr>
            <w:tcW w:w="2666"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6A1067">
        <w:trPr>
          <w:trHeight w:val="29"/>
        </w:trPr>
        <w:tc>
          <w:tcPr>
            <w:tcW w:w="2666"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6A1067">
        <w:trPr>
          <w:trHeight w:val="29"/>
        </w:trPr>
        <w:tc>
          <w:tcPr>
            <w:tcW w:w="2666"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6A1067">
        <w:trPr>
          <w:trHeight w:val="29"/>
        </w:trPr>
        <w:tc>
          <w:tcPr>
            <w:tcW w:w="2666"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6A1067">
        <w:trPr>
          <w:trHeight w:val="29"/>
        </w:trPr>
        <w:tc>
          <w:tcPr>
            <w:tcW w:w="2666"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6A1067">
        <w:trPr>
          <w:trHeight w:val="29"/>
        </w:trPr>
        <w:tc>
          <w:tcPr>
            <w:tcW w:w="2666"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6A1067">
        <w:trPr>
          <w:trHeight w:val="29"/>
        </w:trPr>
        <w:tc>
          <w:tcPr>
            <w:tcW w:w="2666"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6A1067">
        <w:trPr>
          <w:trHeight w:val="29"/>
        </w:trPr>
        <w:tc>
          <w:tcPr>
            <w:tcW w:w="2666"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6A1067">
        <w:trPr>
          <w:trHeight w:val="29"/>
        </w:trPr>
        <w:tc>
          <w:tcPr>
            <w:tcW w:w="2666"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6A1067">
        <w:trPr>
          <w:trHeight w:val="29"/>
        </w:trPr>
        <w:tc>
          <w:tcPr>
            <w:tcW w:w="2666"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6A1067">
        <w:trPr>
          <w:trHeight w:val="29"/>
        </w:trPr>
        <w:tc>
          <w:tcPr>
            <w:tcW w:w="2666"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6A1067">
        <w:trPr>
          <w:trHeight w:val="29"/>
        </w:trPr>
        <w:tc>
          <w:tcPr>
            <w:tcW w:w="2666"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6A1067">
        <w:trPr>
          <w:trHeight w:val="29"/>
        </w:trPr>
        <w:tc>
          <w:tcPr>
            <w:tcW w:w="2666"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6A1067">
        <w:trPr>
          <w:trHeight w:val="29"/>
        </w:trPr>
        <w:tc>
          <w:tcPr>
            <w:tcW w:w="2666"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6A1067">
        <w:trPr>
          <w:trHeight w:val="29"/>
        </w:trPr>
        <w:tc>
          <w:tcPr>
            <w:tcW w:w="2666"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6A1067">
        <w:trPr>
          <w:trHeight w:val="29"/>
        </w:trPr>
        <w:tc>
          <w:tcPr>
            <w:tcW w:w="2666"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6A1067">
        <w:trPr>
          <w:trHeight w:val="29"/>
        </w:trPr>
        <w:tc>
          <w:tcPr>
            <w:tcW w:w="2666"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6A1067">
        <w:trPr>
          <w:trHeight w:val="29"/>
        </w:trPr>
        <w:tc>
          <w:tcPr>
            <w:tcW w:w="2666"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6A1067">
        <w:trPr>
          <w:trHeight w:val="29"/>
        </w:trPr>
        <w:tc>
          <w:tcPr>
            <w:tcW w:w="2666"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6A1067">
        <w:trPr>
          <w:trHeight w:val="29"/>
        </w:trPr>
        <w:tc>
          <w:tcPr>
            <w:tcW w:w="2666"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6A1067">
        <w:trPr>
          <w:trHeight w:val="29"/>
        </w:trPr>
        <w:tc>
          <w:tcPr>
            <w:tcW w:w="2666"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6A1067">
        <w:trPr>
          <w:trHeight w:val="29"/>
        </w:trPr>
        <w:tc>
          <w:tcPr>
            <w:tcW w:w="2666"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6A1067">
        <w:trPr>
          <w:trHeight w:val="29"/>
        </w:trPr>
        <w:tc>
          <w:tcPr>
            <w:tcW w:w="2666"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6A1067">
        <w:trPr>
          <w:trHeight w:val="29"/>
        </w:trPr>
        <w:tc>
          <w:tcPr>
            <w:tcW w:w="2666"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6A1067">
        <w:trPr>
          <w:trHeight w:val="29"/>
        </w:trPr>
        <w:tc>
          <w:tcPr>
            <w:tcW w:w="2666"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6A1067">
        <w:trPr>
          <w:trHeight w:val="29"/>
        </w:trPr>
        <w:tc>
          <w:tcPr>
            <w:tcW w:w="2666"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6A1067">
        <w:trPr>
          <w:trHeight w:val="29"/>
        </w:trPr>
        <w:tc>
          <w:tcPr>
            <w:tcW w:w="2666"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6A1067">
        <w:trPr>
          <w:trHeight w:val="29"/>
        </w:trPr>
        <w:tc>
          <w:tcPr>
            <w:tcW w:w="2666"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6A1067">
        <w:trPr>
          <w:trHeight w:val="29"/>
        </w:trPr>
        <w:tc>
          <w:tcPr>
            <w:tcW w:w="2666"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6A1067">
        <w:trPr>
          <w:trHeight w:val="29"/>
        </w:trPr>
        <w:tc>
          <w:tcPr>
            <w:tcW w:w="2666"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6A1067">
        <w:trPr>
          <w:trHeight w:val="29"/>
        </w:trPr>
        <w:tc>
          <w:tcPr>
            <w:tcW w:w="2666"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6A1067">
        <w:trPr>
          <w:trHeight w:val="29"/>
        </w:trPr>
        <w:tc>
          <w:tcPr>
            <w:tcW w:w="2666"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6A1067">
        <w:trPr>
          <w:trHeight w:val="29"/>
        </w:trPr>
        <w:tc>
          <w:tcPr>
            <w:tcW w:w="2666"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6A1067">
        <w:trPr>
          <w:trHeight w:val="29"/>
        </w:trPr>
        <w:tc>
          <w:tcPr>
            <w:tcW w:w="2666"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6A1067">
        <w:trPr>
          <w:trHeight w:val="29"/>
        </w:trPr>
        <w:tc>
          <w:tcPr>
            <w:tcW w:w="2666"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6A1067">
        <w:trPr>
          <w:trHeight w:val="29"/>
        </w:trPr>
        <w:tc>
          <w:tcPr>
            <w:tcW w:w="2666"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6A1067">
        <w:trPr>
          <w:trHeight w:val="29"/>
        </w:trPr>
        <w:tc>
          <w:tcPr>
            <w:tcW w:w="2666"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6A1067">
        <w:trPr>
          <w:trHeight w:val="29"/>
        </w:trPr>
        <w:tc>
          <w:tcPr>
            <w:tcW w:w="2666"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6A1067">
        <w:trPr>
          <w:trHeight w:val="29"/>
        </w:trPr>
        <w:tc>
          <w:tcPr>
            <w:tcW w:w="2666"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6A1067">
        <w:trPr>
          <w:trHeight w:val="29"/>
        </w:trPr>
        <w:tc>
          <w:tcPr>
            <w:tcW w:w="2666"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6A1067">
        <w:trPr>
          <w:trHeight w:val="29"/>
        </w:trPr>
        <w:tc>
          <w:tcPr>
            <w:tcW w:w="2666"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6A1067">
        <w:trPr>
          <w:trHeight w:val="29"/>
        </w:trPr>
        <w:tc>
          <w:tcPr>
            <w:tcW w:w="2666"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6A1067">
        <w:trPr>
          <w:trHeight w:val="29"/>
        </w:trPr>
        <w:tc>
          <w:tcPr>
            <w:tcW w:w="2666"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6A1067">
        <w:trPr>
          <w:trHeight w:val="29"/>
        </w:trPr>
        <w:tc>
          <w:tcPr>
            <w:tcW w:w="2666"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6A1067">
        <w:trPr>
          <w:trHeight w:val="29"/>
        </w:trPr>
        <w:tc>
          <w:tcPr>
            <w:tcW w:w="2666"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6A1067">
        <w:trPr>
          <w:trHeight w:val="29"/>
        </w:trPr>
        <w:tc>
          <w:tcPr>
            <w:tcW w:w="2666"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6A1067">
        <w:trPr>
          <w:trHeight w:val="29"/>
        </w:trPr>
        <w:tc>
          <w:tcPr>
            <w:tcW w:w="2666"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6A1067">
        <w:trPr>
          <w:trHeight w:val="29"/>
        </w:trPr>
        <w:tc>
          <w:tcPr>
            <w:tcW w:w="2666"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6A1067">
        <w:trPr>
          <w:trHeight w:val="29"/>
        </w:trPr>
        <w:tc>
          <w:tcPr>
            <w:tcW w:w="2666"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6A1067">
        <w:trPr>
          <w:trHeight w:val="29"/>
        </w:trPr>
        <w:tc>
          <w:tcPr>
            <w:tcW w:w="2666"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6A1067">
        <w:trPr>
          <w:trHeight w:val="29"/>
        </w:trPr>
        <w:tc>
          <w:tcPr>
            <w:tcW w:w="2666"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6A1067">
        <w:trPr>
          <w:trHeight w:val="29"/>
        </w:trPr>
        <w:tc>
          <w:tcPr>
            <w:tcW w:w="2666"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6A1067">
        <w:trPr>
          <w:trHeight w:val="29"/>
        </w:trPr>
        <w:tc>
          <w:tcPr>
            <w:tcW w:w="2666"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6A1067">
        <w:trPr>
          <w:trHeight w:val="29"/>
        </w:trPr>
        <w:tc>
          <w:tcPr>
            <w:tcW w:w="2666"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6A1067">
        <w:trPr>
          <w:trHeight w:val="29"/>
        </w:trPr>
        <w:tc>
          <w:tcPr>
            <w:tcW w:w="2666"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6A1067">
        <w:trPr>
          <w:trHeight w:val="29"/>
        </w:trPr>
        <w:tc>
          <w:tcPr>
            <w:tcW w:w="2666"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6A1067">
        <w:trPr>
          <w:trHeight w:val="29"/>
        </w:trPr>
        <w:tc>
          <w:tcPr>
            <w:tcW w:w="2666"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6A1067">
        <w:trPr>
          <w:trHeight w:val="29"/>
        </w:trPr>
        <w:tc>
          <w:tcPr>
            <w:tcW w:w="2666"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6A1067">
        <w:trPr>
          <w:trHeight w:val="29"/>
        </w:trPr>
        <w:tc>
          <w:tcPr>
            <w:tcW w:w="2666"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6A1067">
        <w:trPr>
          <w:trHeight w:val="29"/>
        </w:trPr>
        <w:tc>
          <w:tcPr>
            <w:tcW w:w="2666"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6A1067">
        <w:trPr>
          <w:trHeight w:val="29"/>
        </w:trPr>
        <w:tc>
          <w:tcPr>
            <w:tcW w:w="2666"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6A1067">
        <w:trPr>
          <w:trHeight w:val="29"/>
        </w:trPr>
        <w:tc>
          <w:tcPr>
            <w:tcW w:w="2666"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6A1067">
        <w:trPr>
          <w:trHeight w:val="29"/>
        </w:trPr>
        <w:tc>
          <w:tcPr>
            <w:tcW w:w="2666"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6A1067">
        <w:trPr>
          <w:trHeight w:val="29"/>
        </w:trPr>
        <w:tc>
          <w:tcPr>
            <w:tcW w:w="2666"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6A1067">
        <w:trPr>
          <w:trHeight w:val="29"/>
        </w:trPr>
        <w:tc>
          <w:tcPr>
            <w:tcW w:w="2666"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6A1067">
        <w:trPr>
          <w:trHeight w:val="29"/>
        </w:trPr>
        <w:tc>
          <w:tcPr>
            <w:tcW w:w="2666"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6A1067">
        <w:trPr>
          <w:trHeight w:val="29"/>
        </w:trPr>
        <w:tc>
          <w:tcPr>
            <w:tcW w:w="2666"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6A1067">
        <w:trPr>
          <w:trHeight w:val="29"/>
        </w:trPr>
        <w:tc>
          <w:tcPr>
            <w:tcW w:w="2666"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6A1067">
        <w:trPr>
          <w:trHeight w:val="29"/>
        </w:trPr>
        <w:tc>
          <w:tcPr>
            <w:tcW w:w="2666"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6A1067">
        <w:trPr>
          <w:trHeight w:val="29"/>
        </w:trPr>
        <w:tc>
          <w:tcPr>
            <w:tcW w:w="2666"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6A1067">
        <w:trPr>
          <w:trHeight w:val="29"/>
        </w:trPr>
        <w:tc>
          <w:tcPr>
            <w:tcW w:w="2666"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6A1067">
        <w:trPr>
          <w:trHeight w:val="29"/>
        </w:trPr>
        <w:tc>
          <w:tcPr>
            <w:tcW w:w="2666"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6A1067">
        <w:trPr>
          <w:trHeight w:val="29"/>
        </w:trPr>
        <w:tc>
          <w:tcPr>
            <w:tcW w:w="2666"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6A1067">
        <w:trPr>
          <w:trHeight w:val="29"/>
        </w:trPr>
        <w:tc>
          <w:tcPr>
            <w:tcW w:w="2666"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6A1067">
        <w:trPr>
          <w:trHeight w:val="29"/>
        </w:trPr>
        <w:tc>
          <w:tcPr>
            <w:tcW w:w="2666"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6A1067">
        <w:trPr>
          <w:trHeight w:val="29"/>
        </w:trPr>
        <w:tc>
          <w:tcPr>
            <w:tcW w:w="2666"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6A1067">
        <w:trPr>
          <w:trHeight w:val="29"/>
        </w:trPr>
        <w:tc>
          <w:tcPr>
            <w:tcW w:w="2666"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6A1067">
        <w:trPr>
          <w:trHeight w:val="29"/>
        </w:trPr>
        <w:tc>
          <w:tcPr>
            <w:tcW w:w="2666"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6A1067">
        <w:trPr>
          <w:trHeight w:val="29"/>
        </w:trPr>
        <w:tc>
          <w:tcPr>
            <w:tcW w:w="2666"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6A1067">
        <w:trPr>
          <w:trHeight w:val="29"/>
        </w:trPr>
        <w:tc>
          <w:tcPr>
            <w:tcW w:w="2666"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6A1067">
        <w:trPr>
          <w:trHeight w:val="29"/>
        </w:trPr>
        <w:tc>
          <w:tcPr>
            <w:tcW w:w="2666"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6A1067">
        <w:trPr>
          <w:trHeight w:val="29"/>
        </w:trPr>
        <w:tc>
          <w:tcPr>
            <w:tcW w:w="2666"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6A1067">
        <w:trPr>
          <w:trHeight w:val="29"/>
        </w:trPr>
        <w:tc>
          <w:tcPr>
            <w:tcW w:w="2666"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6A1067">
        <w:trPr>
          <w:trHeight w:val="29"/>
        </w:trPr>
        <w:tc>
          <w:tcPr>
            <w:tcW w:w="2666"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6A1067">
        <w:trPr>
          <w:trHeight w:val="29"/>
        </w:trPr>
        <w:tc>
          <w:tcPr>
            <w:tcW w:w="2666"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6A1067">
        <w:trPr>
          <w:trHeight w:val="29"/>
        </w:trPr>
        <w:tc>
          <w:tcPr>
            <w:tcW w:w="2666"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6A1067">
        <w:trPr>
          <w:trHeight w:val="29"/>
        </w:trPr>
        <w:tc>
          <w:tcPr>
            <w:tcW w:w="2666"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6A1067">
        <w:trPr>
          <w:trHeight w:val="29"/>
        </w:trPr>
        <w:tc>
          <w:tcPr>
            <w:tcW w:w="2666"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6A1067">
        <w:trPr>
          <w:trHeight w:val="29"/>
        </w:trPr>
        <w:tc>
          <w:tcPr>
            <w:tcW w:w="2666"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6A1067">
        <w:trPr>
          <w:trHeight w:val="29"/>
        </w:trPr>
        <w:tc>
          <w:tcPr>
            <w:tcW w:w="2666"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6A1067">
        <w:trPr>
          <w:trHeight w:val="29"/>
        </w:trPr>
        <w:tc>
          <w:tcPr>
            <w:tcW w:w="2666"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6A1067">
        <w:trPr>
          <w:trHeight w:val="29"/>
        </w:trPr>
        <w:tc>
          <w:tcPr>
            <w:tcW w:w="2666"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6A1067">
        <w:trPr>
          <w:trHeight w:val="29"/>
        </w:trPr>
        <w:tc>
          <w:tcPr>
            <w:tcW w:w="2666"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6A1067">
        <w:trPr>
          <w:trHeight w:val="29"/>
        </w:trPr>
        <w:tc>
          <w:tcPr>
            <w:tcW w:w="2666"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6A1067">
        <w:trPr>
          <w:trHeight w:val="29"/>
        </w:trPr>
        <w:tc>
          <w:tcPr>
            <w:tcW w:w="2666"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6A1067">
        <w:trPr>
          <w:trHeight w:val="29"/>
        </w:trPr>
        <w:tc>
          <w:tcPr>
            <w:tcW w:w="2666"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6A1067">
        <w:trPr>
          <w:trHeight w:val="29"/>
        </w:trPr>
        <w:tc>
          <w:tcPr>
            <w:tcW w:w="2666"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6A1067">
        <w:trPr>
          <w:trHeight w:val="29"/>
        </w:trPr>
        <w:tc>
          <w:tcPr>
            <w:tcW w:w="2666"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6A1067">
        <w:trPr>
          <w:trHeight w:val="29"/>
        </w:trPr>
        <w:tc>
          <w:tcPr>
            <w:tcW w:w="2666"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6A1067">
        <w:trPr>
          <w:trHeight w:val="29"/>
        </w:trPr>
        <w:tc>
          <w:tcPr>
            <w:tcW w:w="2666"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6A1067">
        <w:trPr>
          <w:trHeight w:val="29"/>
        </w:trPr>
        <w:tc>
          <w:tcPr>
            <w:tcW w:w="2666"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6A1067">
        <w:trPr>
          <w:trHeight w:val="29"/>
        </w:trPr>
        <w:tc>
          <w:tcPr>
            <w:tcW w:w="2666"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6A1067">
        <w:trPr>
          <w:trHeight w:val="29"/>
        </w:trPr>
        <w:tc>
          <w:tcPr>
            <w:tcW w:w="2666"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6A1067">
        <w:trPr>
          <w:trHeight w:val="29"/>
        </w:trPr>
        <w:tc>
          <w:tcPr>
            <w:tcW w:w="2666"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6A1067">
        <w:trPr>
          <w:trHeight w:val="29"/>
        </w:trPr>
        <w:tc>
          <w:tcPr>
            <w:tcW w:w="2666"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6A1067">
        <w:trPr>
          <w:trHeight w:val="29"/>
        </w:trPr>
        <w:tc>
          <w:tcPr>
            <w:tcW w:w="2666"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6A1067">
        <w:trPr>
          <w:trHeight w:val="29"/>
        </w:trPr>
        <w:tc>
          <w:tcPr>
            <w:tcW w:w="2666"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6A1067">
        <w:trPr>
          <w:trHeight w:val="29"/>
        </w:trPr>
        <w:tc>
          <w:tcPr>
            <w:tcW w:w="2666"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6A1067">
        <w:trPr>
          <w:trHeight w:val="29"/>
        </w:trPr>
        <w:tc>
          <w:tcPr>
            <w:tcW w:w="2666"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6A1067">
        <w:trPr>
          <w:trHeight w:val="29"/>
        </w:trPr>
        <w:tc>
          <w:tcPr>
            <w:tcW w:w="2666"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6A1067">
        <w:trPr>
          <w:trHeight w:val="29"/>
        </w:trPr>
        <w:tc>
          <w:tcPr>
            <w:tcW w:w="2666"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6A1067">
        <w:trPr>
          <w:trHeight w:val="29"/>
        </w:trPr>
        <w:tc>
          <w:tcPr>
            <w:tcW w:w="2666"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6A1067">
        <w:trPr>
          <w:trHeight w:val="29"/>
        </w:trPr>
        <w:tc>
          <w:tcPr>
            <w:tcW w:w="2666"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6A1067">
        <w:trPr>
          <w:trHeight w:val="29"/>
        </w:trPr>
        <w:tc>
          <w:tcPr>
            <w:tcW w:w="2666"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6A1067">
        <w:trPr>
          <w:trHeight w:val="29"/>
        </w:trPr>
        <w:tc>
          <w:tcPr>
            <w:tcW w:w="2666"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6A1067">
        <w:trPr>
          <w:trHeight w:val="29"/>
        </w:trPr>
        <w:tc>
          <w:tcPr>
            <w:tcW w:w="2666"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6A1067">
        <w:trPr>
          <w:trHeight w:val="29"/>
        </w:trPr>
        <w:tc>
          <w:tcPr>
            <w:tcW w:w="2666"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6A1067">
        <w:trPr>
          <w:trHeight w:val="29"/>
        </w:trPr>
        <w:tc>
          <w:tcPr>
            <w:tcW w:w="2666"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6A1067">
        <w:trPr>
          <w:trHeight w:val="29"/>
        </w:trPr>
        <w:tc>
          <w:tcPr>
            <w:tcW w:w="2666"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6A1067">
        <w:trPr>
          <w:trHeight w:val="29"/>
        </w:trPr>
        <w:tc>
          <w:tcPr>
            <w:tcW w:w="2666"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6A1067">
        <w:trPr>
          <w:trHeight w:val="29"/>
        </w:trPr>
        <w:tc>
          <w:tcPr>
            <w:tcW w:w="2666"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6A1067">
        <w:trPr>
          <w:trHeight w:val="29"/>
        </w:trPr>
        <w:tc>
          <w:tcPr>
            <w:tcW w:w="2666"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6A1067">
        <w:trPr>
          <w:trHeight w:val="29"/>
        </w:trPr>
        <w:tc>
          <w:tcPr>
            <w:tcW w:w="2666"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6A1067">
        <w:trPr>
          <w:trHeight w:val="29"/>
        </w:trPr>
        <w:tc>
          <w:tcPr>
            <w:tcW w:w="2666"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6A1067">
        <w:trPr>
          <w:trHeight w:val="29"/>
        </w:trPr>
        <w:tc>
          <w:tcPr>
            <w:tcW w:w="2666"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6A1067">
        <w:trPr>
          <w:trHeight w:val="29"/>
        </w:trPr>
        <w:tc>
          <w:tcPr>
            <w:tcW w:w="2666"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6A1067">
        <w:trPr>
          <w:trHeight w:val="29"/>
        </w:trPr>
        <w:tc>
          <w:tcPr>
            <w:tcW w:w="2666"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lastRenderedPageBreak/>
              <w:t>CA_n7A-n25A-n66A-n77(2A)</w:t>
            </w:r>
          </w:p>
        </w:tc>
        <w:tc>
          <w:tcPr>
            <w:tcW w:w="278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6A1067">
        <w:trPr>
          <w:trHeight w:val="29"/>
        </w:trPr>
        <w:tc>
          <w:tcPr>
            <w:tcW w:w="2666"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6A1067">
        <w:trPr>
          <w:trHeight w:val="29"/>
        </w:trPr>
        <w:tc>
          <w:tcPr>
            <w:tcW w:w="2666"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6A1067">
        <w:trPr>
          <w:trHeight w:val="29"/>
        </w:trPr>
        <w:tc>
          <w:tcPr>
            <w:tcW w:w="2666"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6A1067">
        <w:trPr>
          <w:trHeight w:val="29"/>
        </w:trPr>
        <w:tc>
          <w:tcPr>
            <w:tcW w:w="2666"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6A1067">
        <w:trPr>
          <w:trHeight w:val="29"/>
        </w:trPr>
        <w:tc>
          <w:tcPr>
            <w:tcW w:w="2666"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6A1067">
        <w:trPr>
          <w:trHeight w:val="29"/>
        </w:trPr>
        <w:tc>
          <w:tcPr>
            <w:tcW w:w="2666"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6A1067">
        <w:trPr>
          <w:trHeight w:val="29"/>
        </w:trPr>
        <w:tc>
          <w:tcPr>
            <w:tcW w:w="2666"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6A1067">
        <w:trPr>
          <w:trHeight w:val="29"/>
        </w:trPr>
        <w:tc>
          <w:tcPr>
            <w:tcW w:w="2666"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6A1067">
        <w:trPr>
          <w:trHeight w:val="29"/>
        </w:trPr>
        <w:tc>
          <w:tcPr>
            <w:tcW w:w="2666"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6A1067">
        <w:trPr>
          <w:trHeight w:val="29"/>
        </w:trPr>
        <w:tc>
          <w:tcPr>
            <w:tcW w:w="2666"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6A1067">
        <w:trPr>
          <w:trHeight w:val="29"/>
        </w:trPr>
        <w:tc>
          <w:tcPr>
            <w:tcW w:w="2666"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6A1067">
        <w:trPr>
          <w:trHeight w:val="29"/>
        </w:trPr>
        <w:tc>
          <w:tcPr>
            <w:tcW w:w="2666"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6A1067">
        <w:trPr>
          <w:trHeight w:val="29"/>
        </w:trPr>
        <w:tc>
          <w:tcPr>
            <w:tcW w:w="2666"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6A1067">
        <w:trPr>
          <w:trHeight w:val="29"/>
        </w:trPr>
        <w:tc>
          <w:tcPr>
            <w:tcW w:w="2666"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6A1067">
        <w:trPr>
          <w:trHeight w:val="29"/>
        </w:trPr>
        <w:tc>
          <w:tcPr>
            <w:tcW w:w="2666"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6A1067">
        <w:trPr>
          <w:trHeight w:val="29"/>
        </w:trPr>
        <w:tc>
          <w:tcPr>
            <w:tcW w:w="2666"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6A1067">
        <w:trPr>
          <w:trHeight w:val="29"/>
        </w:trPr>
        <w:tc>
          <w:tcPr>
            <w:tcW w:w="2666"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6A1067">
        <w:trPr>
          <w:trHeight w:val="29"/>
        </w:trPr>
        <w:tc>
          <w:tcPr>
            <w:tcW w:w="2666"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6A1067">
        <w:trPr>
          <w:trHeight w:val="29"/>
        </w:trPr>
        <w:tc>
          <w:tcPr>
            <w:tcW w:w="2666"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6A1067">
        <w:trPr>
          <w:trHeight w:val="29"/>
        </w:trPr>
        <w:tc>
          <w:tcPr>
            <w:tcW w:w="2666"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6A1067">
        <w:trPr>
          <w:trHeight w:val="29"/>
        </w:trPr>
        <w:tc>
          <w:tcPr>
            <w:tcW w:w="2666"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6A1067">
        <w:trPr>
          <w:trHeight w:val="29"/>
        </w:trPr>
        <w:tc>
          <w:tcPr>
            <w:tcW w:w="2666"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6A1067">
        <w:trPr>
          <w:trHeight w:val="29"/>
        </w:trPr>
        <w:tc>
          <w:tcPr>
            <w:tcW w:w="2666"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6A1067">
        <w:trPr>
          <w:trHeight w:val="29"/>
        </w:trPr>
        <w:tc>
          <w:tcPr>
            <w:tcW w:w="2666"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6A1067">
        <w:trPr>
          <w:trHeight w:val="29"/>
        </w:trPr>
        <w:tc>
          <w:tcPr>
            <w:tcW w:w="2666"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6A1067">
        <w:trPr>
          <w:trHeight w:val="29"/>
        </w:trPr>
        <w:tc>
          <w:tcPr>
            <w:tcW w:w="2666"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6A1067">
        <w:trPr>
          <w:trHeight w:val="29"/>
        </w:trPr>
        <w:tc>
          <w:tcPr>
            <w:tcW w:w="2666"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6A1067">
        <w:trPr>
          <w:trHeight w:val="29"/>
        </w:trPr>
        <w:tc>
          <w:tcPr>
            <w:tcW w:w="2666"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lastRenderedPageBreak/>
              <w:t>CA_n7(2A)-n25(2A)-n66(2A)-n77A</w:t>
            </w:r>
          </w:p>
        </w:tc>
        <w:tc>
          <w:tcPr>
            <w:tcW w:w="278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6A1067">
        <w:trPr>
          <w:trHeight w:val="29"/>
        </w:trPr>
        <w:tc>
          <w:tcPr>
            <w:tcW w:w="2666"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6A1067">
        <w:trPr>
          <w:trHeight w:val="29"/>
        </w:trPr>
        <w:tc>
          <w:tcPr>
            <w:tcW w:w="2666"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6A1067">
        <w:trPr>
          <w:trHeight w:val="29"/>
        </w:trPr>
        <w:tc>
          <w:tcPr>
            <w:tcW w:w="2666"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6A1067">
        <w:trPr>
          <w:trHeight w:val="29"/>
        </w:trPr>
        <w:tc>
          <w:tcPr>
            <w:tcW w:w="2666"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6A1067">
        <w:trPr>
          <w:trHeight w:val="29"/>
        </w:trPr>
        <w:tc>
          <w:tcPr>
            <w:tcW w:w="2666"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6A1067">
        <w:trPr>
          <w:trHeight w:val="29"/>
        </w:trPr>
        <w:tc>
          <w:tcPr>
            <w:tcW w:w="2666"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6A1067">
        <w:trPr>
          <w:trHeight w:val="29"/>
        </w:trPr>
        <w:tc>
          <w:tcPr>
            <w:tcW w:w="2666"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6A1067">
        <w:trPr>
          <w:trHeight w:val="29"/>
        </w:trPr>
        <w:tc>
          <w:tcPr>
            <w:tcW w:w="2666"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6A1067">
        <w:trPr>
          <w:trHeight w:val="29"/>
        </w:trPr>
        <w:tc>
          <w:tcPr>
            <w:tcW w:w="2666"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6A1067">
        <w:trPr>
          <w:trHeight w:val="29"/>
        </w:trPr>
        <w:tc>
          <w:tcPr>
            <w:tcW w:w="2666"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6A1067">
        <w:trPr>
          <w:trHeight w:val="29"/>
        </w:trPr>
        <w:tc>
          <w:tcPr>
            <w:tcW w:w="2666"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6A1067">
        <w:trPr>
          <w:trHeight w:val="29"/>
        </w:trPr>
        <w:tc>
          <w:tcPr>
            <w:tcW w:w="2666"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6A1067">
        <w:trPr>
          <w:trHeight w:val="29"/>
        </w:trPr>
        <w:tc>
          <w:tcPr>
            <w:tcW w:w="2666"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6A1067">
        <w:trPr>
          <w:trHeight w:val="29"/>
        </w:trPr>
        <w:tc>
          <w:tcPr>
            <w:tcW w:w="2666"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6A1067">
        <w:trPr>
          <w:trHeight w:val="29"/>
        </w:trPr>
        <w:tc>
          <w:tcPr>
            <w:tcW w:w="2666"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6A1067">
        <w:trPr>
          <w:trHeight w:val="29"/>
        </w:trPr>
        <w:tc>
          <w:tcPr>
            <w:tcW w:w="2666"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6A1067">
        <w:trPr>
          <w:trHeight w:val="29"/>
        </w:trPr>
        <w:tc>
          <w:tcPr>
            <w:tcW w:w="2666"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6A1067">
        <w:trPr>
          <w:trHeight w:val="29"/>
        </w:trPr>
        <w:tc>
          <w:tcPr>
            <w:tcW w:w="2666"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6A1067">
        <w:trPr>
          <w:trHeight w:val="29"/>
        </w:trPr>
        <w:tc>
          <w:tcPr>
            <w:tcW w:w="2666"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6A1067">
        <w:trPr>
          <w:trHeight w:val="29"/>
        </w:trPr>
        <w:tc>
          <w:tcPr>
            <w:tcW w:w="2666"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6A1067">
        <w:trPr>
          <w:trHeight w:val="29"/>
        </w:trPr>
        <w:tc>
          <w:tcPr>
            <w:tcW w:w="2666"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6A1067">
        <w:trPr>
          <w:trHeight w:val="29"/>
        </w:trPr>
        <w:tc>
          <w:tcPr>
            <w:tcW w:w="2666"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6A1067">
        <w:trPr>
          <w:trHeight w:val="29"/>
        </w:trPr>
        <w:tc>
          <w:tcPr>
            <w:tcW w:w="2666"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6A1067">
        <w:trPr>
          <w:trHeight w:val="29"/>
        </w:trPr>
        <w:tc>
          <w:tcPr>
            <w:tcW w:w="2666"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6A1067">
        <w:trPr>
          <w:trHeight w:val="29"/>
        </w:trPr>
        <w:tc>
          <w:tcPr>
            <w:tcW w:w="2666"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6A1067">
        <w:trPr>
          <w:trHeight w:val="29"/>
        </w:trPr>
        <w:tc>
          <w:tcPr>
            <w:tcW w:w="2666"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6A1067">
        <w:trPr>
          <w:trHeight w:val="29"/>
        </w:trPr>
        <w:tc>
          <w:tcPr>
            <w:tcW w:w="2666"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6A1067">
        <w:trPr>
          <w:trHeight w:val="29"/>
        </w:trPr>
        <w:tc>
          <w:tcPr>
            <w:tcW w:w="2666"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lastRenderedPageBreak/>
              <w:t>CA_n7A-n25A-n66(2A)-n78A</w:t>
            </w:r>
          </w:p>
        </w:tc>
        <w:tc>
          <w:tcPr>
            <w:tcW w:w="278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6A1067">
        <w:trPr>
          <w:trHeight w:val="29"/>
        </w:trPr>
        <w:tc>
          <w:tcPr>
            <w:tcW w:w="2666"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6A1067">
        <w:trPr>
          <w:trHeight w:val="29"/>
        </w:trPr>
        <w:tc>
          <w:tcPr>
            <w:tcW w:w="2666"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6A1067">
        <w:trPr>
          <w:trHeight w:val="29"/>
        </w:trPr>
        <w:tc>
          <w:tcPr>
            <w:tcW w:w="2666"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6A1067">
        <w:trPr>
          <w:trHeight w:val="29"/>
        </w:trPr>
        <w:tc>
          <w:tcPr>
            <w:tcW w:w="2666"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6A1067">
        <w:trPr>
          <w:trHeight w:val="29"/>
        </w:trPr>
        <w:tc>
          <w:tcPr>
            <w:tcW w:w="2666"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6A1067">
        <w:trPr>
          <w:trHeight w:val="29"/>
        </w:trPr>
        <w:tc>
          <w:tcPr>
            <w:tcW w:w="2666"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6A1067">
        <w:trPr>
          <w:trHeight w:val="29"/>
        </w:trPr>
        <w:tc>
          <w:tcPr>
            <w:tcW w:w="2666"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6A1067">
        <w:trPr>
          <w:trHeight w:val="29"/>
        </w:trPr>
        <w:tc>
          <w:tcPr>
            <w:tcW w:w="2666"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6A1067">
        <w:trPr>
          <w:trHeight w:val="29"/>
        </w:trPr>
        <w:tc>
          <w:tcPr>
            <w:tcW w:w="2666"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6A1067">
        <w:trPr>
          <w:trHeight w:val="29"/>
        </w:trPr>
        <w:tc>
          <w:tcPr>
            <w:tcW w:w="2666"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6A1067">
        <w:trPr>
          <w:trHeight w:val="29"/>
        </w:trPr>
        <w:tc>
          <w:tcPr>
            <w:tcW w:w="2666"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6A1067">
        <w:trPr>
          <w:trHeight w:val="29"/>
        </w:trPr>
        <w:tc>
          <w:tcPr>
            <w:tcW w:w="2666"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6A1067">
        <w:trPr>
          <w:trHeight w:val="29"/>
        </w:trPr>
        <w:tc>
          <w:tcPr>
            <w:tcW w:w="2666"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6A1067">
        <w:trPr>
          <w:trHeight w:val="29"/>
        </w:trPr>
        <w:tc>
          <w:tcPr>
            <w:tcW w:w="2666"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6A1067">
        <w:trPr>
          <w:trHeight w:val="29"/>
        </w:trPr>
        <w:tc>
          <w:tcPr>
            <w:tcW w:w="2666"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6A1067">
        <w:trPr>
          <w:trHeight w:val="29"/>
        </w:trPr>
        <w:tc>
          <w:tcPr>
            <w:tcW w:w="2666"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6A1067">
        <w:trPr>
          <w:trHeight w:val="29"/>
        </w:trPr>
        <w:tc>
          <w:tcPr>
            <w:tcW w:w="2666"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6A1067">
        <w:trPr>
          <w:trHeight w:val="29"/>
        </w:trPr>
        <w:tc>
          <w:tcPr>
            <w:tcW w:w="2666"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6A1067">
        <w:trPr>
          <w:trHeight w:val="29"/>
        </w:trPr>
        <w:tc>
          <w:tcPr>
            <w:tcW w:w="2666"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6A1067">
        <w:trPr>
          <w:trHeight w:val="29"/>
        </w:trPr>
        <w:tc>
          <w:tcPr>
            <w:tcW w:w="2666"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6A1067">
        <w:trPr>
          <w:trHeight w:val="29"/>
        </w:trPr>
        <w:tc>
          <w:tcPr>
            <w:tcW w:w="2666"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6A1067">
        <w:trPr>
          <w:trHeight w:val="29"/>
        </w:trPr>
        <w:tc>
          <w:tcPr>
            <w:tcW w:w="2666"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6A1067">
        <w:trPr>
          <w:trHeight w:val="29"/>
        </w:trPr>
        <w:tc>
          <w:tcPr>
            <w:tcW w:w="2666"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6A1067">
        <w:trPr>
          <w:trHeight w:val="29"/>
        </w:trPr>
        <w:tc>
          <w:tcPr>
            <w:tcW w:w="2666"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6A1067">
        <w:trPr>
          <w:trHeight w:val="29"/>
        </w:trPr>
        <w:tc>
          <w:tcPr>
            <w:tcW w:w="2666"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6A1067">
        <w:trPr>
          <w:trHeight w:val="29"/>
        </w:trPr>
        <w:tc>
          <w:tcPr>
            <w:tcW w:w="2666"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6A1067">
        <w:trPr>
          <w:trHeight w:val="29"/>
        </w:trPr>
        <w:tc>
          <w:tcPr>
            <w:tcW w:w="2666"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6A1067">
        <w:trPr>
          <w:trHeight w:val="29"/>
        </w:trPr>
        <w:tc>
          <w:tcPr>
            <w:tcW w:w="2666"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lastRenderedPageBreak/>
              <w:t>CA_n7(2A)-n25A-n66(2A)-n78A</w:t>
            </w:r>
          </w:p>
        </w:tc>
        <w:tc>
          <w:tcPr>
            <w:tcW w:w="278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6A1067">
        <w:trPr>
          <w:trHeight w:val="29"/>
        </w:trPr>
        <w:tc>
          <w:tcPr>
            <w:tcW w:w="2666"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6A1067">
        <w:trPr>
          <w:trHeight w:val="29"/>
        </w:trPr>
        <w:tc>
          <w:tcPr>
            <w:tcW w:w="2666"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6A1067">
        <w:trPr>
          <w:trHeight w:val="29"/>
        </w:trPr>
        <w:tc>
          <w:tcPr>
            <w:tcW w:w="2666"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6A1067">
        <w:trPr>
          <w:trHeight w:val="29"/>
        </w:trPr>
        <w:tc>
          <w:tcPr>
            <w:tcW w:w="2666"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6A1067">
        <w:trPr>
          <w:trHeight w:val="29"/>
        </w:trPr>
        <w:tc>
          <w:tcPr>
            <w:tcW w:w="2666"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6A1067">
        <w:trPr>
          <w:trHeight w:val="29"/>
        </w:trPr>
        <w:tc>
          <w:tcPr>
            <w:tcW w:w="2666"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6A1067">
        <w:trPr>
          <w:trHeight w:val="29"/>
        </w:trPr>
        <w:tc>
          <w:tcPr>
            <w:tcW w:w="2666"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6A1067">
        <w:trPr>
          <w:trHeight w:val="29"/>
        </w:trPr>
        <w:tc>
          <w:tcPr>
            <w:tcW w:w="2666"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6A1067">
        <w:trPr>
          <w:trHeight w:val="29"/>
        </w:trPr>
        <w:tc>
          <w:tcPr>
            <w:tcW w:w="2666"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6A1067">
        <w:trPr>
          <w:trHeight w:val="29"/>
        </w:trPr>
        <w:tc>
          <w:tcPr>
            <w:tcW w:w="2666"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6A1067">
        <w:trPr>
          <w:trHeight w:val="29"/>
        </w:trPr>
        <w:tc>
          <w:tcPr>
            <w:tcW w:w="2666"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6A1067">
        <w:trPr>
          <w:trHeight w:val="29"/>
        </w:trPr>
        <w:tc>
          <w:tcPr>
            <w:tcW w:w="2666"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6A1067">
        <w:trPr>
          <w:trHeight w:val="29"/>
        </w:trPr>
        <w:tc>
          <w:tcPr>
            <w:tcW w:w="2666"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6A1067">
        <w:trPr>
          <w:trHeight w:val="29"/>
        </w:trPr>
        <w:tc>
          <w:tcPr>
            <w:tcW w:w="2666"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6A1067">
        <w:trPr>
          <w:trHeight w:val="29"/>
        </w:trPr>
        <w:tc>
          <w:tcPr>
            <w:tcW w:w="2666"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6A1067">
        <w:trPr>
          <w:trHeight w:val="29"/>
        </w:trPr>
        <w:tc>
          <w:tcPr>
            <w:tcW w:w="2666"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6A1067">
        <w:trPr>
          <w:trHeight w:val="29"/>
        </w:trPr>
        <w:tc>
          <w:tcPr>
            <w:tcW w:w="2666"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6A1067">
        <w:trPr>
          <w:trHeight w:val="29"/>
        </w:trPr>
        <w:tc>
          <w:tcPr>
            <w:tcW w:w="2666"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6A1067">
        <w:trPr>
          <w:trHeight w:val="29"/>
        </w:trPr>
        <w:tc>
          <w:tcPr>
            <w:tcW w:w="2666"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6A1067">
        <w:trPr>
          <w:trHeight w:val="29"/>
        </w:trPr>
        <w:tc>
          <w:tcPr>
            <w:tcW w:w="2666"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6A1067">
        <w:trPr>
          <w:trHeight w:val="29"/>
        </w:trPr>
        <w:tc>
          <w:tcPr>
            <w:tcW w:w="2666"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6A1067">
        <w:trPr>
          <w:trHeight w:val="29"/>
        </w:trPr>
        <w:tc>
          <w:tcPr>
            <w:tcW w:w="2666"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6A1067">
        <w:trPr>
          <w:trHeight w:val="29"/>
        </w:trPr>
        <w:tc>
          <w:tcPr>
            <w:tcW w:w="2666"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6A1067">
        <w:trPr>
          <w:trHeight w:val="29"/>
        </w:trPr>
        <w:tc>
          <w:tcPr>
            <w:tcW w:w="2666"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6A1067">
        <w:trPr>
          <w:trHeight w:val="29"/>
        </w:trPr>
        <w:tc>
          <w:tcPr>
            <w:tcW w:w="2666"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6A1067">
        <w:trPr>
          <w:trHeight w:val="29"/>
        </w:trPr>
        <w:tc>
          <w:tcPr>
            <w:tcW w:w="2666"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6A1067">
        <w:trPr>
          <w:trHeight w:val="29"/>
        </w:trPr>
        <w:tc>
          <w:tcPr>
            <w:tcW w:w="2666"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6A1067">
        <w:trPr>
          <w:trHeight w:val="29"/>
        </w:trPr>
        <w:tc>
          <w:tcPr>
            <w:tcW w:w="2666"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6A1067">
        <w:trPr>
          <w:trHeight w:val="29"/>
        </w:trPr>
        <w:tc>
          <w:tcPr>
            <w:tcW w:w="2666"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6A1067">
        <w:trPr>
          <w:trHeight w:val="29"/>
        </w:trPr>
        <w:tc>
          <w:tcPr>
            <w:tcW w:w="2666"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6A1067">
        <w:trPr>
          <w:trHeight w:val="29"/>
        </w:trPr>
        <w:tc>
          <w:tcPr>
            <w:tcW w:w="2666"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6A1067">
        <w:trPr>
          <w:trHeight w:val="29"/>
        </w:trPr>
        <w:tc>
          <w:tcPr>
            <w:tcW w:w="2666"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6A1067">
        <w:trPr>
          <w:trHeight w:val="29"/>
        </w:trPr>
        <w:tc>
          <w:tcPr>
            <w:tcW w:w="2666"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6A1067">
        <w:trPr>
          <w:trHeight w:val="29"/>
        </w:trPr>
        <w:tc>
          <w:tcPr>
            <w:tcW w:w="2666"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6A1067">
        <w:trPr>
          <w:trHeight w:val="29"/>
        </w:trPr>
        <w:tc>
          <w:tcPr>
            <w:tcW w:w="2666"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6A1067">
        <w:trPr>
          <w:trHeight w:val="29"/>
        </w:trPr>
        <w:tc>
          <w:tcPr>
            <w:tcW w:w="2666"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6A1067">
        <w:trPr>
          <w:trHeight w:val="29"/>
        </w:trPr>
        <w:tc>
          <w:tcPr>
            <w:tcW w:w="2666"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6A1067">
        <w:trPr>
          <w:trHeight w:val="29"/>
        </w:trPr>
        <w:tc>
          <w:tcPr>
            <w:tcW w:w="2666"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6A1067">
        <w:trPr>
          <w:trHeight w:val="29"/>
        </w:trPr>
        <w:tc>
          <w:tcPr>
            <w:tcW w:w="2666"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6A1067">
        <w:trPr>
          <w:trHeight w:val="29"/>
        </w:trPr>
        <w:tc>
          <w:tcPr>
            <w:tcW w:w="2666"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6A1067">
        <w:trPr>
          <w:trHeight w:val="29"/>
        </w:trPr>
        <w:tc>
          <w:tcPr>
            <w:tcW w:w="2666"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6A1067">
        <w:trPr>
          <w:trHeight w:val="29"/>
        </w:trPr>
        <w:tc>
          <w:tcPr>
            <w:tcW w:w="2666"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6A1067">
        <w:trPr>
          <w:trHeight w:val="29"/>
        </w:trPr>
        <w:tc>
          <w:tcPr>
            <w:tcW w:w="2666"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6A1067">
        <w:trPr>
          <w:trHeight w:val="29"/>
        </w:trPr>
        <w:tc>
          <w:tcPr>
            <w:tcW w:w="2666"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6A1067">
        <w:trPr>
          <w:trHeight w:val="29"/>
        </w:trPr>
        <w:tc>
          <w:tcPr>
            <w:tcW w:w="2666"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6A1067">
        <w:trPr>
          <w:trHeight w:val="29"/>
        </w:trPr>
        <w:tc>
          <w:tcPr>
            <w:tcW w:w="2666"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6A1067">
        <w:trPr>
          <w:trHeight w:val="29"/>
        </w:trPr>
        <w:tc>
          <w:tcPr>
            <w:tcW w:w="2666"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6A1067">
        <w:trPr>
          <w:trHeight w:val="29"/>
        </w:trPr>
        <w:tc>
          <w:tcPr>
            <w:tcW w:w="2666"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6A1067">
        <w:trPr>
          <w:trHeight w:val="29"/>
        </w:trPr>
        <w:tc>
          <w:tcPr>
            <w:tcW w:w="2666"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6A1067">
        <w:trPr>
          <w:trHeight w:val="29"/>
        </w:trPr>
        <w:tc>
          <w:tcPr>
            <w:tcW w:w="2666"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6A1067">
        <w:trPr>
          <w:trHeight w:val="29"/>
        </w:trPr>
        <w:tc>
          <w:tcPr>
            <w:tcW w:w="2666"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6A1067">
        <w:trPr>
          <w:trHeight w:val="29"/>
        </w:trPr>
        <w:tc>
          <w:tcPr>
            <w:tcW w:w="2666"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6A1067">
        <w:trPr>
          <w:trHeight w:val="29"/>
        </w:trPr>
        <w:tc>
          <w:tcPr>
            <w:tcW w:w="2666"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6A1067">
        <w:trPr>
          <w:trHeight w:val="29"/>
        </w:trPr>
        <w:tc>
          <w:tcPr>
            <w:tcW w:w="2666"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6A1067">
        <w:trPr>
          <w:trHeight w:val="29"/>
        </w:trPr>
        <w:tc>
          <w:tcPr>
            <w:tcW w:w="2666"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6A1067">
        <w:trPr>
          <w:trHeight w:val="29"/>
        </w:trPr>
        <w:tc>
          <w:tcPr>
            <w:tcW w:w="2666"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6A1067">
        <w:trPr>
          <w:trHeight w:val="29"/>
        </w:trPr>
        <w:tc>
          <w:tcPr>
            <w:tcW w:w="2666"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6A1067">
        <w:trPr>
          <w:trHeight w:val="29"/>
        </w:trPr>
        <w:tc>
          <w:tcPr>
            <w:tcW w:w="2666"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6A1067">
        <w:trPr>
          <w:trHeight w:val="29"/>
        </w:trPr>
        <w:tc>
          <w:tcPr>
            <w:tcW w:w="2666"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6A1067">
        <w:trPr>
          <w:trHeight w:val="29"/>
        </w:trPr>
        <w:tc>
          <w:tcPr>
            <w:tcW w:w="2666"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6A1067">
        <w:trPr>
          <w:trHeight w:val="29"/>
        </w:trPr>
        <w:tc>
          <w:tcPr>
            <w:tcW w:w="2666"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6A1067">
        <w:trPr>
          <w:trHeight w:val="29"/>
        </w:trPr>
        <w:tc>
          <w:tcPr>
            <w:tcW w:w="2666"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6A1067">
        <w:trPr>
          <w:trHeight w:val="29"/>
        </w:trPr>
        <w:tc>
          <w:tcPr>
            <w:tcW w:w="2666"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6A1067">
        <w:trPr>
          <w:trHeight w:val="29"/>
        </w:trPr>
        <w:tc>
          <w:tcPr>
            <w:tcW w:w="2666"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6A1067">
        <w:trPr>
          <w:trHeight w:val="29"/>
        </w:trPr>
        <w:tc>
          <w:tcPr>
            <w:tcW w:w="2666"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6A1067">
        <w:trPr>
          <w:trHeight w:val="29"/>
        </w:trPr>
        <w:tc>
          <w:tcPr>
            <w:tcW w:w="2666"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6A1067">
        <w:trPr>
          <w:trHeight w:val="29"/>
        </w:trPr>
        <w:tc>
          <w:tcPr>
            <w:tcW w:w="2666"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6A1067">
        <w:trPr>
          <w:trHeight w:val="29"/>
        </w:trPr>
        <w:tc>
          <w:tcPr>
            <w:tcW w:w="2666"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6A1067">
        <w:trPr>
          <w:trHeight w:val="29"/>
        </w:trPr>
        <w:tc>
          <w:tcPr>
            <w:tcW w:w="2666"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6A1067">
        <w:trPr>
          <w:trHeight w:val="29"/>
        </w:trPr>
        <w:tc>
          <w:tcPr>
            <w:tcW w:w="2666"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6A1067">
        <w:trPr>
          <w:trHeight w:val="29"/>
        </w:trPr>
        <w:tc>
          <w:tcPr>
            <w:tcW w:w="2666"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6A1067">
        <w:trPr>
          <w:trHeight w:val="29"/>
        </w:trPr>
        <w:tc>
          <w:tcPr>
            <w:tcW w:w="2666"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6A1067">
        <w:trPr>
          <w:trHeight w:val="29"/>
        </w:trPr>
        <w:tc>
          <w:tcPr>
            <w:tcW w:w="2666"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6A1067">
        <w:trPr>
          <w:trHeight w:val="29"/>
        </w:trPr>
        <w:tc>
          <w:tcPr>
            <w:tcW w:w="2666"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6A1067">
        <w:trPr>
          <w:trHeight w:val="29"/>
        </w:trPr>
        <w:tc>
          <w:tcPr>
            <w:tcW w:w="2666"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6A1067">
        <w:trPr>
          <w:trHeight w:val="29"/>
        </w:trPr>
        <w:tc>
          <w:tcPr>
            <w:tcW w:w="2666"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6A1067">
        <w:trPr>
          <w:trHeight w:val="29"/>
        </w:trPr>
        <w:tc>
          <w:tcPr>
            <w:tcW w:w="2666"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6A1067">
        <w:trPr>
          <w:trHeight w:val="29"/>
        </w:trPr>
        <w:tc>
          <w:tcPr>
            <w:tcW w:w="2666"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6A1067">
        <w:trPr>
          <w:trHeight w:val="29"/>
        </w:trPr>
        <w:tc>
          <w:tcPr>
            <w:tcW w:w="2666"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6A1067">
        <w:trPr>
          <w:trHeight w:val="29"/>
        </w:trPr>
        <w:tc>
          <w:tcPr>
            <w:tcW w:w="2666"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6A1067">
        <w:trPr>
          <w:trHeight w:val="29"/>
        </w:trPr>
        <w:tc>
          <w:tcPr>
            <w:tcW w:w="2666"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6A1067">
        <w:trPr>
          <w:trHeight w:val="29"/>
        </w:trPr>
        <w:tc>
          <w:tcPr>
            <w:tcW w:w="2666"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6A1067">
        <w:trPr>
          <w:trHeight w:val="29"/>
        </w:trPr>
        <w:tc>
          <w:tcPr>
            <w:tcW w:w="2666"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6A1067">
        <w:trPr>
          <w:trHeight w:val="29"/>
        </w:trPr>
        <w:tc>
          <w:tcPr>
            <w:tcW w:w="2666"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6A1067">
        <w:trPr>
          <w:trHeight w:val="29"/>
        </w:trPr>
        <w:tc>
          <w:tcPr>
            <w:tcW w:w="2666"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6A1067">
        <w:trPr>
          <w:trHeight w:val="29"/>
        </w:trPr>
        <w:tc>
          <w:tcPr>
            <w:tcW w:w="2666"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6A1067">
        <w:trPr>
          <w:trHeight w:val="29"/>
        </w:trPr>
        <w:tc>
          <w:tcPr>
            <w:tcW w:w="2666"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6A1067">
        <w:trPr>
          <w:trHeight w:val="29"/>
        </w:trPr>
        <w:tc>
          <w:tcPr>
            <w:tcW w:w="2666"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6A1067">
        <w:trPr>
          <w:trHeight w:val="29"/>
        </w:trPr>
        <w:tc>
          <w:tcPr>
            <w:tcW w:w="2666"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6A1067">
        <w:trPr>
          <w:trHeight w:val="29"/>
        </w:trPr>
        <w:tc>
          <w:tcPr>
            <w:tcW w:w="2666"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6A1067">
        <w:trPr>
          <w:trHeight w:val="29"/>
        </w:trPr>
        <w:tc>
          <w:tcPr>
            <w:tcW w:w="2666"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6A1067">
        <w:trPr>
          <w:trHeight w:val="29"/>
        </w:trPr>
        <w:tc>
          <w:tcPr>
            <w:tcW w:w="2666"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6A1067">
        <w:trPr>
          <w:trHeight w:val="29"/>
        </w:trPr>
        <w:tc>
          <w:tcPr>
            <w:tcW w:w="2666"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6A1067">
        <w:trPr>
          <w:trHeight w:val="29"/>
        </w:trPr>
        <w:tc>
          <w:tcPr>
            <w:tcW w:w="2666"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6A1067">
        <w:trPr>
          <w:trHeight w:val="29"/>
        </w:trPr>
        <w:tc>
          <w:tcPr>
            <w:tcW w:w="2666"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6A1067">
        <w:trPr>
          <w:trHeight w:val="29"/>
        </w:trPr>
        <w:tc>
          <w:tcPr>
            <w:tcW w:w="2666"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6A1067">
        <w:trPr>
          <w:trHeight w:val="29"/>
        </w:trPr>
        <w:tc>
          <w:tcPr>
            <w:tcW w:w="2666"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6A1067">
        <w:trPr>
          <w:trHeight w:val="29"/>
        </w:trPr>
        <w:tc>
          <w:tcPr>
            <w:tcW w:w="2666"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6A1067">
        <w:trPr>
          <w:trHeight w:val="29"/>
        </w:trPr>
        <w:tc>
          <w:tcPr>
            <w:tcW w:w="2666"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6A1067">
        <w:trPr>
          <w:trHeight w:val="29"/>
        </w:trPr>
        <w:tc>
          <w:tcPr>
            <w:tcW w:w="2666"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6A1067">
        <w:trPr>
          <w:trHeight w:val="29"/>
        </w:trPr>
        <w:tc>
          <w:tcPr>
            <w:tcW w:w="2666"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6A1067">
        <w:trPr>
          <w:trHeight w:val="29"/>
        </w:trPr>
        <w:tc>
          <w:tcPr>
            <w:tcW w:w="2666"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6A1067">
        <w:trPr>
          <w:trHeight w:val="29"/>
        </w:trPr>
        <w:tc>
          <w:tcPr>
            <w:tcW w:w="2666"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6A1067">
        <w:trPr>
          <w:trHeight w:val="29"/>
        </w:trPr>
        <w:tc>
          <w:tcPr>
            <w:tcW w:w="2666"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6A1067">
        <w:trPr>
          <w:trHeight w:val="29"/>
        </w:trPr>
        <w:tc>
          <w:tcPr>
            <w:tcW w:w="2666"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6A1067">
        <w:trPr>
          <w:trHeight w:val="29"/>
        </w:trPr>
        <w:tc>
          <w:tcPr>
            <w:tcW w:w="2666"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6A1067">
        <w:trPr>
          <w:trHeight w:val="29"/>
        </w:trPr>
        <w:tc>
          <w:tcPr>
            <w:tcW w:w="2666"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6A1067">
        <w:trPr>
          <w:trHeight w:val="29"/>
        </w:trPr>
        <w:tc>
          <w:tcPr>
            <w:tcW w:w="2666"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6FDFCD87" w14:textId="77777777" w:rsidR="00292524" w:rsidRDefault="00292524" w:rsidP="006A1067">
            <w:pPr>
              <w:pStyle w:val="TAC"/>
              <w:rPr>
                <w:lang w:val="en-US" w:eastAsia="zh-CN"/>
              </w:rPr>
            </w:pPr>
            <w:r w:rsidRPr="001D1883">
              <w:rPr>
                <w:lang w:val="en-US" w:eastAsia="zh-CN"/>
              </w:rPr>
              <w:t>CA_n66A-n71A</w:t>
            </w:r>
          </w:p>
          <w:p w14:paraId="77DCA6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6A1067">
        <w:trPr>
          <w:trHeight w:val="29"/>
        </w:trPr>
        <w:tc>
          <w:tcPr>
            <w:tcW w:w="2666"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6A1067">
        <w:trPr>
          <w:trHeight w:val="29"/>
        </w:trPr>
        <w:tc>
          <w:tcPr>
            <w:tcW w:w="2666"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6A1067">
        <w:trPr>
          <w:trHeight w:val="29"/>
        </w:trPr>
        <w:tc>
          <w:tcPr>
            <w:tcW w:w="2666"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6A1067">
        <w:trPr>
          <w:trHeight w:val="29"/>
        </w:trPr>
        <w:tc>
          <w:tcPr>
            <w:tcW w:w="2666"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6A1067">
        <w:trPr>
          <w:trHeight w:val="29"/>
        </w:trPr>
        <w:tc>
          <w:tcPr>
            <w:tcW w:w="2666"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6A1067">
        <w:trPr>
          <w:trHeight w:val="29"/>
        </w:trPr>
        <w:tc>
          <w:tcPr>
            <w:tcW w:w="2666"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6A1067">
        <w:trPr>
          <w:trHeight w:val="29"/>
        </w:trPr>
        <w:tc>
          <w:tcPr>
            <w:tcW w:w="2666"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6A1067">
        <w:trPr>
          <w:trHeight w:val="29"/>
        </w:trPr>
        <w:tc>
          <w:tcPr>
            <w:tcW w:w="2666" w:type="dxa"/>
            <w:tcBorders>
              <w:top w:val="single" w:sz="4" w:space="0" w:color="auto"/>
              <w:left w:val="single" w:sz="4" w:space="0" w:color="auto"/>
              <w:bottom w:val="nil"/>
              <w:right w:val="single" w:sz="4" w:space="0" w:color="auto"/>
            </w:tcBorders>
          </w:tcPr>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4A05E698"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DB86551"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4613A8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B36C233"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6A1067">
        <w:trPr>
          <w:trHeight w:val="29"/>
        </w:trPr>
        <w:tc>
          <w:tcPr>
            <w:tcW w:w="2666"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6A1067">
        <w:trPr>
          <w:trHeight w:val="29"/>
        </w:trPr>
        <w:tc>
          <w:tcPr>
            <w:tcW w:w="2666"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6A1067">
        <w:trPr>
          <w:trHeight w:val="29"/>
        </w:trPr>
        <w:tc>
          <w:tcPr>
            <w:tcW w:w="2666"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6A1067">
        <w:trPr>
          <w:trHeight w:val="29"/>
        </w:trPr>
        <w:tc>
          <w:tcPr>
            <w:tcW w:w="2666"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6A1067">
        <w:trPr>
          <w:trHeight w:val="29"/>
        </w:trPr>
        <w:tc>
          <w:tcPr>
            <w:tcW w:w="2666"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6A1067">
        <w:trPr>
          <w:trHeight w:val="29"/>
        </w:trPr>
        <w:tc>
          <w:tcPr>
            <w:tcW w:w="2666"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6A1067">
        <w:trPr>
          <w:trHeight w:val="29"/>
        </w:trPr>
        <w:tc>
          <w:tcPr>
            <w:tcW w:w="2666"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6A1067">
        <w:trPr>
          <w:trHeight w:val="29"/>
        </w:trPr>
        <w:tc>
          <w:tcPr>
            <w:tcW w:w="2666"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00F913D4" w14:textId="77777777" w:rsidR="00292524" w:rsidRDefault="00292524" w:rsidP="006A1067">
            <w:pPr>
              <w:pStyle w:val="TAC"/>
              <w:rPr>
                <w:lang w:val="en-US" w:eastAsia="zh-CN"/>
              </w:rPr>
            </w:pPr>
            <w:r w:rsidRPr="001D1883">
              <w:rPr>
                <w:lang w:val="en-US" w:eastAsia="zh-CN"/>
              </w:rPr>
              <w:t>CA_n66A-n7</w:t>
            </w:r>
            <w:r>
              <w:rPr>
                <w:lang w:val="en-US" w:eastAsia="zh-CN"/>
              </w:rPr>
              <w:t>7</w:t>
            </w:r>
            <w:r w:rsidRPr="001D1883">
              <w:rPr>
                <w:lang w:val="en-US" w:eastAsia="zh-CN"/>
              </w:rPr>
              <w:t>A</w:t>
            </w:r>
          </w:p>
          <w:p w14:paraId="6E7A652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6A1067">
        <w:trPr>
          <w:trHeight w:val="29"/>
        </w:trPr>
        <w:tc>
          <w:tcPr>
            <w:tcW w:w="2666"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6A1067">
        <w:trPr>
          <w:trHeight w:val="29"/>
        </w:trPr>
        <w:tc>
          <w:tcPr>
            <w:tcW w:w="2666"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6A1067">
        <w:trPr>
          <w:trHeight w:val="29"/>
        </w:trPr>
        <w:tc>
          <w:tcPr>
            <w:tcW w:w="2666"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6A1067">
        <w:trPr>
          <w:trHeight w:val="29"/>
        </w:trPr>
        <w:tc>
          <w:tcPr>
            <w:tcW w:w="2666"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6A1067">
        <w:trPr>
          <w:trHeight w:val="29"/>
        </w:trPr>
        <w:tc>
          <w:tcPr>
            <w:tcW w:w="2666"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6A1067">
        <w:trPr>
          <w:trHeight w:val="29"/>
        </w:trPr>
        <w:tc>
          <w:tcPr>
            <w:tcW w:w="2666"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6A1067">
        <w:trPr>
          <w:trHeight w:val="29"/>
        </w:trPr>
        <w:tc>
          <w:tcPr>
            <w:tcW w:w="2666"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6A1067">
        <w:trPr>
          <w:trHeight w:val="29"/>
        </w:trPr>
        <w:tc>
          <w:tcPr>
            <w:tcW w:w="2666"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6A1067">
        <w:trPr>
          <w:trHeight w:val="29"/>
        </w:trPr>
        <w:tc>
          <w:tcPr>
            <w:tcW w:w="2666"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6A1067">
        <w:trPr>
          <w:trHeight w:val="29"/>
        </w:trPr>
        <w:tc>
          <w:tcPr>
            <w:tcW w:w="2666"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6A1067">
        <w:trPr>
          <w:trHeight w:val="29"/>
        </w:trPr>
        <w:tc>
          <w:tcPr>
            <w:tcW w:w="2666"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6A1067">
        <w:trPr>
          <w:trHeight w:val="29"/>
        </w:trPr>
        <w:tc>
          <w:tcPr>
            <w:tcW w:w="2666"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6A1067">
        <w:trPr>
          <w:trHeight w:val="29"/>
        </w:trPr>
        <w:tc>
          <w:tcPr>
            <w:tcW w:w="2666"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6A1067">
        <w:trPr>
          <w:trHeight w:val="29"/>
        </w:trPr>
        <w:tc>
          <w:tcPr>
            <w:tcW w:w="2666"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6A1067">
        <w:trPr>
          <w:trHeight w:val="29"/>
        </w:trPr>
        <w:tc>
          <w:tcPr>
            <w:tcW w:w="2666"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6A1067">
        <w:trPr>
          <w:trHeight w:val="29"/>
        </w:trPr>
        <w:tc>
          <w:tcPr>
            <w:tcW w:w="2666"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066A1DD6" w14:textId="77777777" w:rsidR="00292524" w:rsidRPr="00106E6B" w:rsidRDefault="00292524" w:rsidP="006A1067">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6A1067">
        <w:trPr>
          <w:trHeight w:val="29"/>
        </w:trPr>
        <w:tc>
          <w:tcPr>
            <w:tcW w:w="2666"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6A1067">
        <w:trPr>
          <w:trHeight w:val="29"/>
        </w:trPr>
        <w:tc>
          <w:tcPr>
            <w:tcW w:w="2666"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6A1067">
        <w:trPr>
          <w:trHeight w:val="29"/>
        </w:trPr>
        <w:tc>
          <w:tcPr>
            <w:tcW w:w="2666"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6A1067">
        <w:trPr>
          <w:trHeight w:val="29"/>
        </w:trPr>
        <w:tc>
          <w:tcPr>
            <w:tcW w:w="2666"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6A1067">
        <w:trPr>
          <w:trHeight w:val="29"/>
        </w:trPr>
        <w:tc>
          <w:tcPr>
            <w:tcW w:w="2666"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6A1067">
        <w:trPr>
          <w:trHeight w:val="29"/>
        </w:trPr>
        <w:tc>
          <w:tcPr>
            <w:tcW w:w="2666"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6A1067">
        <w:trPr>
          <w:trHeight w:val="29"/>
        </w:trPr>
        <w:tc>
          <w:tcPr>
            <w:tcW w:w="2666"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6A1067">
        <w:trPr>
          <w:trHeight w:val="29"/>
        </w:trPr>
        <w:tc>
          <w:tcPr>
            <w:tcW w:w="2666"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6A1067">
        <w:trPr>
          <w:trHeight w:val="29"/>
        </w:trPr>
        <w:tc>
          <w:tcPr>
            <w:tcW w:w="2666"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6A1067">
        <w:trPr>
          <w:trHeight w:val="29"/>
        </w:trPr>
        <w:tc>
          <w:tcPr>
            <w:tcW w:w="2666"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6A1067">
        <w:trPr>
          <w:trHeight w:val="29"/>
        </w:trPr>
        <w:tc>
          <w:tcPr>
            <w:tcW w:w="2666"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6A1067">
        <w:trPr>
          <w:trHeight w:val="29"/>
        </w:trPr>
        <w:tc>
          <w:tcPr>
            <w:tcW w:w="2666"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6A1067">
        <w:trPr>
          <w:trHeight w:val="29"/>
        </w:trPr>
        <w:tc>
          <w:tcPr>
            <w:tcW w:w="2666"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6A1067">
        <w:trPr>
          <w:trHeight w:val="29"/>
        </w:trPr>
        <w:tc>
          <w:tcPr>
            <w:tcW w:w="2666"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6A1067">
        <w:trPr>
          <w:trHeight w:val="29"/>
        </w:trPr>
        <w:tc>
          <w:tcPr>
            <w:tcW w:w="2666"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6A1067">
        <w:trPr>
          <w:trHeight w:val="29"/>
        </w:trPr>
        <w:tc>
          <w:tcPr>
            <w:tcW w:w="2666"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4BA7497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DA16F78"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653E46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111691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6A1067">
        <w:trPr>
          <w:trHeight w:val="29"/>
        </w:trPr>
        <w:tc>
          <w:tcPr>
            <w:tcW w:w="2666"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6A1067">
        <w:trPr>
          <w:trHeight w:val="29"/>
        </w:trPr>
        <w:tc>
          <w:tcPr>
            <w:tcW w:w="2666"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6A1067">
        <w:trPr>
          <w:trHeight w:val="29"/>
        </w:trPr>
        <w:tc>
          <w:tcPr>
            <w:tcW w:w="2666"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6A1067">
        <w:trPr>
          <w:trHeight w:val="29"/>
        </w:trPr>
        <w:tc>
          <w:tcPr>
            <w:tcW w:w="2666"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6A1067">
        <w:trPr>
          <w:trHeight w:val="29"/>
        </w:trPr>
        <w:tc>
          <w:tcPr>
            <w:tcW w:w="2666"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6A1067">
        <w:trPr>
          <w:trHeight w:val="29"/>
        </w:trPr>
        <w:tc>
          <w:tcPr>
            <w:tcW w:w="2666"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6A1067">
        <w:trPr>
          <w:trHeight w:val="29"/>
        </w:trPr>
        <w:tc>
          <w:tcPr>
            <w:tcW w:w="2666"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6A1067">
        <w:trPr>
          <w:trHeight w:val="29"/>
        </w:trPr>
        <w:tc>
          <w:tcPr>
            <w:tcW w:w="2666"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6AE2B41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6A1067">
        <w:trPr>
          <w:trHeight w:val="29"/>
        </w:trPr>
        <w:tc>
          <w:tcPr>
            <w:tcW w:w="2666"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6A1067">
        <w:trPr>
          <w:trHeight w:val="29"/>
        </w:trPr>
        <w:tc>
          <w:tcPr>
            <w:tcW w:w="2666"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6A1067">
        <w:trPr>
          <w:trHeight w:val="29"/>
        </w:trPr>
        <w:tc>
          <w:tcPr>
            <w:tcW w:w="2666"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6A1067">
        <w:trPr>
          <w:trHeight w:val="29"/>
        </w:trPr>
        <w:tc>
          <w:tcPr>
            <w:tcW w:w="2666"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6A1067">
        <w:trPr>
          <w:trHeight w:val="29"/>
        </w:trPr>
        <w:tc>
          <w:tcPr>
            <w:tcW w:w="2666"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6A1067">
        <w:trPr>
          <w:trHeight w:val="29"/>
        </w:trPr>
        <w:tc>
          <w:tcPr>
            <w:tcW w:w="2666"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6A1067">
        <w:trPr>
          <w:trHeight w:val="29"/>
        </w:trPr>
        <w:tc>
          <w:tcPr>
            <w:tcW w:w="2666"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6A1067">
        <w:trPr>
          <w:trHeight w:val="29"/>
        </w:trPr>
        <w:tc>
          <w:tcPr>
            <w:tcW w:w="2666"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6A1067">
        <w:trPr>
          <w:trHeight w:val="29"/>
        </w:trPr>
        <w:tc>
          <w:tcPr>
            <w:tcW w:w="2666"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6A1067">
        <w:trPr>
          <w:trHeight w:val="29"/>
        </w:trPr>
        <w:tc>
          <w:tcPr>
            <w:tcW w:w="2666"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6A1067">
        <w:trPr>
          <w:trHeight w:val="29"/>
        </w:trPr>
        <w:tc>
          <w:tcPr>
            <w:tcW w:w="2666"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6A1067">
        <w:trPr>
          <w:trHeight w:val="29"/>
        </w:trPr>
        <w:tc>
          <w:tcPr>
            <w:tcW w:w="2666"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6A1067">
        <w:trPr>
          <w:trHeight w:val="29"/>
        </w:trPr>
        <w:tc>
          <w:tcPr>
            <w:tcW w:w="2666"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6A1067">
        <w:trPr>
          <w:trHeight w:val="29"/>
        </w:trPr>
        <w:tc>
          <w:tcPr>
            <w:tcW w:w="2666"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6A1067">
        <w:trPr>
          <w:trHeight w:val="29"/>
        </w:trPr>
        <w:tc>
          <w:tcPr>
            <w:tcW w:w="2666"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6A1067">
        <w:trPr>
          <w:trHeight w:val="29"/>
        </w:trPr>
        <w:tc>
          <w:tcPr>
            <w:tcW w:w="2666"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6A1067">
        <w:trPr>
          <w:trHeight w:val="29"/>
        </w:trPr>
        <w:tc>
          <w:tcPr>
            <w:tcW w:w="2666"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6A1067">
        <w:trPr>
          <w:trHeight w:val="29"/>
        </w:trPr>
        <w:tc>
          <w:tcPr>
            <w:tcW w:w="2666"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6A1067">
        <w:trPr>
          <w:trHeight w:val="29"/>
        </w:trPr>
        <w:tc>
          <w:tcPr>
            <w:tcW w:w="2666"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6A1067">
        <w:trPr>
          <w:trHeight w:val="29"/>
        </w:trPr>
        <w:tc>
          <w:tcPr>
            <w:tcW w:w="2666"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77777777" w:rsidR="00292524" w:rsidRPr="00106E6B" w:rsidRDefault="00292524" w:rsidP="006A1067">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6A1067">
        <w:trPr>
          <w:trHeight w:val="29"/>
        </w:trPr>
        <w:tc>
          <w:tcPr>
            <w:tcW w:w="2666"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6A1067">
        <w:trPr>
          <w:trHeight w:val="29"/>
        </w:trPr>
        <w:tc>
          <w:tcPr>
            <w:tcW w:w="2666"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6A1067">
        <w:trPr>
          <w:trHeight w:val="29"/>
        </w:trPr>
        <w:tc>
          <w:tcPr>
            <w:tcW w:w="2666"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6A1067">
        <w:trPr>
          <w:trHeight w:val="29"/>
        </w:trPr>
        <w:tc>
          <w:tcPr>
            <w:tcW w:w="2666"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6A1067">
        <w:trPr>
          <w:trHeight w:val="29"/>
        </w:trPr>
        <w:tc>
          <w:tcPr>
            <w:tcW w:w="2666"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6A1067">
        <w:trPr>
          <w:trHeight w:val="29"/>
        </w:trPr>
        <w:tc>
          <w:tcPr>
            <w:tcW w:w="2666"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6A1067">
        <w:trPr>
          <w:trHeight w:val="29"/>
        </w:trPr>
        <w:tc>
          <w:tcPr>
            <w:tcW w:w="2666"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6A1067">
        <w:trPr>
          <w:trHeight w:val="29"/>
        </w:trPr>
        <w:tc>
          <w:tcPr>
            <w:tcW w:w="2666"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6A1067">
        <w:trPr>
          <w:trHeight w:val="29"/>
        </w:trPr>
        <w:tc>
          <w:tcPr>
            <w:tcW w:w="2666"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6A1067">
        <w:trPr>
          <w:trHeight w:val="29"/>
        </w:trPr>
        <w:tc>
          <w:tcPr>
            <w:tcW w:w="2666"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6A1067">
        <w:trPr>
          <w:trHeight w:val="29"/>
        </w:trPr>
        <w:tc>
          <w:tcPr>
            <w:tcW w:w="2666"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6A1067">
        <w:trPr>
          <w:trHeight w:val="29"/>
        </w:trPr>
        <w:tc>
          <w:tcPr>
            <w:tcW w:w="2666"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6A1067">
        <w:trPr>
          <w:trHeight w:val="29"/>
        </w:trPr>
        <w:tc>
          <w:tcPr>
            <w:tcW w:w="2666"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6A1067">
        <w:trPr>
          <w:trHeight w:val="29"/>
        </w:trPr>
        <w:tc>
          <w:tcPr>
            <w:tcW w:w="2666"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6A1067">
        <w:trPr>
          <w:trHeight w:val="29"/>
        </w:trPr>
        <w:tc>
          <w:tcPr>
            <w:tcW w:w="2666"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6A1067">
        <w:trPr>
          <w:trHeight w:val="29"/>
        </w:trPr>
        <w:tc>
          <w:tcPr>
            <w:tcW w:w="2666"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lastRenderedPageBreak/>
              <w:t>CA_n25A-n66A-n71A-n78(2A)</w:t>
            </w:r>
          </w:p>
        </w:tc>
        <w:tc>
          <w:tcPr>
            <w:tcW w:w="278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6A1067">
        <w:trPr>
          <w:trHeight w:val="29"/>
        </w:trPr>
        <w:tc>
          <w:tcPr>
            <w:tcW w:w="2666"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6A1067">
        <w:trPr>
          <w:trHeight w:val="29"/>
        </w:trPr>
        <w:tc>
          <w:tcPr>
            <w:tcW w:w="2666"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6A1067">
        <w:trPr>
          <w:trHeight w:val="29"/>
        </w:trPr>
        <w:tc>
          <w:tcPr>
            <w:tcW w:w="2666"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6A1067">
        <w:trPr>
          <w:trHeight w:val="29"/>
        </w:trPr>
        <w:tc>
          <w:tcPr>
            <w:tcW w:w="2666"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6A1067">
        <w:trPr>
          <w:trHeight w:val="29"/>
        </w:trPr>
        <w:tc>
          <w:tcPr>
            <w:tcW w:w="2666"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6A1067">
        <w:trPr>
          <w:trHeight w:val="29"/>
        </w:trPr>
        <w:tc>
          <w:tcPr>
            <w:tcW w:w="2666"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6A1067">
        <w:trPr>
          <w:trHeight w:val="29"/>
        </w:trPr>
        <w:tc>
          <w:tcPr>
            <w:tcW w:w="2666"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6A1067">
        <w:trPr>
          <w:trHeight w:val="29"/>
        </w:trPr>
        <w:tc>
          <w:tcPr>
            <w:tcW w:w="2666"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6A1067">
        <w:trPr>
          <w:trHeight w:val="29"/>
        </w:trPr>
        <w:tc>
          <w:tcPr>
            <w:tcW w:w="2666"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6A1067">
        <w:trPr>
          <w:trHeight w:val="29"/>
        </w:trPr>
        <w:tc>
          <w:tcPr>
            <w:tcW w:w="2666"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6A1067">
        <w:trPr>
          <w:trHeight w:val="29"/>
        </w:trPr>
        <w:tc>
          <w:tcPr>
            <w:tcW w:w="2666"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6A1067">
        <w:trPr>
          <w:trHeight w:val="29"/>
        </w:trPr>
        <w:tc>
          <w:tcPr>
            <w:tcW w:w="2666"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6A1067">
        <w:trPr>
          <w:trHeight w:val="29"/>
        </w:trPr>
        <w:tc>
          <w:tcPr>
            <w:tcW w:w="2666"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6A1067">
        <w:trPr>
          <w:trHeight w:val="29"/>
        </w:trPr>
        <w:tc>
          <w:tcPr>
            <w:tcW w:w="2666"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6A1067">
        <w:trPr>
          <w:trHeight w:val="29"/>
        </w:trPr>
        <w:tc>
          <w:tcPr>
            <w:tcW w:w="2666"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6A1067">
        <w:trPr>
          <w:trHeight w:val="29"/>
        </w:trPr>
        <w:tc>
          <w:tcPr>
            <w:tcW w:w="2666"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762826A7" w14:textId="77777777" w:rsidR="00292524" w:rsidRDefault="00292524" w:rsidP="006A1067">
            <w:pPr>
              <w:pStyle w:val="TAC"/>
            </w:pPr>
            <w:r w:rsidRPr="002B1899">
              <w:t>CA_n41A-n66A</w:t>
            </w:r>
          </w:p>
          <w:p w14:paraId="7D5FBFF6" w14:textId="77777777" w:rsidR="00292524" w:rsidRDefault="00292524" w:rsidP="006A1067">
            <w:pPr>
              <w:pStyle w:val="TAC"/>
            </w:pPr>
            <w:r w:rsidRPr="002B1899">
              <w:t>CA_n66A-n71A</w:t>
            </w:r>
          </w:p>
          <w:p w14:paraId="5D5444C4" w14:textId="77777777" w:rsidR="00292524" w:rsidRPr="00DA1639" w:rsidRDefault="00292524" w:rsidP="006A1067">
            <w:pPr>
              <w:pStyle w:val="TAC"/>
            </w:pPr>
            <w:r w:rsidRPr="002B1899">
              <w:t>CA_n66A-n7</w:t>
            </w:r>
            <w:r>
              <w:t>7</w:t>
            </w:r>
            <w:r w:rsidRPr="002B1899">
              <w:t>A</w:t>
            </w:r>
          </w:p>
          <w:p w14:paraId="04DEEB8C" w14:textId="77777777" w:rsidR="00292524" w:rsidRDefault="00292524" w:rsidP="006A1067">
            <w:pPr>
              <w:pStyle w:val="TAC"/>
            </w:pPr>
            <w:r w:rsidRPr="002B1899">
              <w:t>CA_n71A-n77A</w:t>
            </w:r>
          </w:p>
          <w:p w14:paraId="76FF1340" w14:textId="77777777" w:rsidR="00292524" w:rsidRPr="00106E6B" w:rsidRDefault="00292524" w:rsidP="006A1067">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6A1067">
        <w:trPr>
          <w:trHeight w:val="29"/>
        </w:trPr>
        <w:tc>
          <w:tcPr>
            <w:tcW w:w="2666"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4A39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6A1067">
        <w:trPr>
          <w:trHeight w:val="29"/>
        </w:trPr>
        <w:tc>
          <w:tcPr>
            <w:tcW w:w="2666"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6A1067">
        <w:trPr>
          <w:trHeight w:val="29"/>
        </w:trPr>
        <w:tc>
          <w:tcPr>
            <w:tcW w:w="2666"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6A1067">
        <w:trPr>
          <w:trHeight w:val="29"/>
        </w:trPr>
        <w:tc>
          <w:tcPr>
            <w:tcW w:w="2666"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6A1067">
        <w:trPr>
          <w:trHeight w:val="29"/>
        </w:trPr>
        <w:tc>
          <w:tcPr>
            <w:tcW w:w="2666"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6A1067">
        <w:trPr>
          <w:trHeight w:val="29"/>
        </w:trPr>
        <w:tc>
          <w:tcPr>
            <w:tcW w:w="2666"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6A1067">
        <w:trPr>
          <w:trHeight w:val="29"/>
        </w:trPr>
        <w:tc>
          <w:tcPr>
            <w:tcW w:w="2666"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6A1067">
        <w:trPr>
          <w:trHeight w:val="29"/>
        </w:trPr>
        <w:tc>
          <w:tcPr>
            <w:tcW w:w="2666"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2A5B81A0" w14:textId="77777777" w:rsidR="00292524" w:rsidRPr="00106E6B" w:rsidRDefault="00292524" w:rsidP="006A1067">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6A1067">
        <w:trPr>
          <w:trHeight w:val="29"/>
        </w:trPr>
        <w:tc>
          <w:tcPr>
            <w:tcW w:w="2666"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6A1067">
        <w:trPr>
          <w:trHeight w:val="29"/>
        </w:trPr>
        <w:tc>
          <w:tcPr>
            <w:tcW w:w="2666"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6A1067">
        <w:trPr>
          <w:trHeight w:val="29"/>
        </w:trPr>
        <w:tc>
          <w:tcPr>
            <w:tcW w:w="2666"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6A1067">
        <w:trPr>
          <w:trHeight w:val="29"/>
        </w:trPr>
        <w:tc>
          <w:tcPr>
            <w:tcW w:w="2666"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6A1067">
        <w:trPr>
          <w:trHeight w:val="29"/>
        </w:trPr>
        <w:tc>
          <w:tcPr>
            <w:tcW w:w="2666"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6A1067">
        <w:trPr>
          <w:trHeight w:val="29"/>
        </w:trPr>
        <w:tc>
          <w:tcPr>
            <w:tcW w:w="2666"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6A1067">
        <w:trPr>
          <w:trHeight w:val="29"/>
        </w:trPr>
        <w:tc>
          <w:tcPr>
            <w:tcW w:w="2666"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6A1067">
        <w:trPr>
          <w:trHeight w:val="29"/>
        </w:trPr>
        <w:tc>
          <w:tcPr>
            <w:tcW w:w="2666"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77777777" w:rsidR="00292524" w:rsidRPr="00106E6B" w:rsidRDefault="00292524" w:rsidP="006A1067">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6A1067">
        <w:trPr>
          <w:trHeight w:val="29"/>
        </w:trPr>
        <w:tc>
          <w:tcPr>
            <w:tcW w:w="2666"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6A1067">
        <w:trPr>
          <w:trHeight w:val="29"/>
        </w:trPr>
        <w:tc>
          <w:tcPr>
            <w:tcW w:w="2666"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6A1067">
        <w:trPr>
          <w:trHeight w:val="29"/>
        </w:trPr>
        <w:tc>
          <w:tcPr>
            <w:tcW w:w="2666"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6A1067">
        <w:trPr>
          <w:trHeight w:val="29"/>
        </w:trPr>
        <w:tc>
          <w:tcPr>
            <w:tcW w:w="2666"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6A1067">
        <w:trPr>
          <w:trHeight w:val="29"/>
        </w:trPr>
        <w:tc>
          <w:tcPr>
            <w:tcW w:w="2666"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6A1067">
        <w:trPr>
          <w:trHeight w:val="29"/>
        </w:trPr>
        <w:tc>
          <w:tcPr>
            <w:tcW w:w="2666"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6A1067">
        <w:trPr>
          <w:trHeight w:val="29"/>
        </w:trPr>
        <w:tc>
          <w:tcPr>
            <w:tcW w:w="2666"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6A1067">
        <w:trPr>
          <w:trHeight w:val="29"/>
        </w:trPr>
        <w:tc>
          <w:tcPr>
            <w:tcW w:w="2666"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6A1067">
        <w:trPr>
          <w:trHeight w:val="29"/>
        </w:trPr>
        <w:tc>
          <w:tcPr>
            <w:tcW w:w="2666"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6A1067">
        <w:trPr>
          <w:trHeight w:val="29"/>
        </w:trPr>
        <w:tc>
          <w:tcPr>
            <w:tcW w:w="2666"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6A1067">
        <w:trPr>
          <w:trHeight w:val="29"/>
        </w:trPr>
        <w:tc>
          <w:tcPr>
            <w:tcW w:w="2666"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6A1067">
        <w:trPr>
          <w:trHeight w:val="29"/>
        </w:trPr>
        <w:tc>
          <w:tcPr>
            <w:tcW w:w="2666"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6A1067">
        <w:trPr>
          <w:trHeight w:val="29"/>
        </w:trPr>
        <w:tc>
          <w:tcPr>
            <w:tcW w:w="2666"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6A1067">
        <w:trPr>
          <w:trHeight w:val="29"/>
        </w:trPr>
        <w:tc>
          <w:tcPr>
            <w:tcW w:w="2666"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6A1067">
        <w:trPr>
          <w:trHeight w:val="29"/>
        </w:trPr>
        <w:tc>
          <w:tcPr>
            <w:tcW w:w="2666"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6A1067">
        <w:trPr>
          <w:trHeight w:val="29"/>
        </w:trPr>
        <w:tc>
          <w:tcPr>
            <w:tcW w:w="2666"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6A1067">
        <w:trPr>
          <w:trHeight w:val="29"/>
        </w:trPr>
        <w:tc>
          <w:tcPr>
            <w:tcW w:w="2666"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6A1067">
        <w:trPr>
          <w:trHeight w:val="29"/>
        </w:trPr>
        <w:tc>
          <w:tcPr>
            <w:tcW w:w="2666"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6A1067">
        <w:trPr>
          <w:trHeight w:val="29"/>
        </w:trPr>
        <w:tc>
          <w:tcPr>
            <w:tcW w:w="2666"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6A1067">
        <w:trPr>
          <w:trHeight w:val="29"/>
        </w:trPr>
        <w:tc>
          <w:tcPr>
            <w:tcW w:w="2666"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6A1067">
        <w:trPr>
          <w:trHeight w:val="29"/>
        </w:trPr>
        <w:tc>
          <w:tcPr>
            <w:tcW w:w="2666"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6A1067">
        <w:trPr>
          <w:trHeight w:val="29"/>
        </w:trPr>
        <w:tc>
          <w:tcPr>
            <w:tcW w:w="2666"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6A1067">
        <w:trPr>
          <w:trHeight w:val="29"/>
        </w:trPr>
        <w:tc>
          <w:tcPr>
            <w:tcW w:w="2666"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6A1067">
        <w:trPr>
          <w:trHeight w:val="29"/>
        </w:trPr>
        <w:tc>
          <w:tcPr>
            <w:tcW w:w="2666"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6A1067">
        <w:trPr>
          <w:trHeight w:val="29"/>
        </w:trPr>
        <w:tc>
          <w:tcPr>
            <w:tcW w:w="2666"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6A1067">
        <w:trPr>
          <w:trHeight w:val="29"/>
        </w:trPr>
        <w:tc>
          <w:tcPr>
            <w:tcW w:w="2666"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6A1067">
        <w:trPr>
          <w:trHeight w:val="29"/>
        </w:trPr>
        <w:tc>
          <w:tcPr>
            <w:tcW w:w="2666"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6A1067">
        <w:trPr>
          <w:trHeight w:val="29"/>
        </w:trPr>
        <w:tc>
          <w:tcPr>
            <w:tcW w:w="2666"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lastRenderedPageBreak/>
              <w:t>CA_n41A-n66A-n71A-n78A</w:t>
            </w:r>
          </w:p>
        </w:tc>
        <w:tc>
          <w:tcPr>
            <w:tcW w:w="278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6A1067">
        <w:trPr>
          <w:trHeight w:val="29"/>
        </w:trPr>
        <w:tc>
          <w:tcPr>
            <w:tcW w:w="2666"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6A1067">
        <w:trPr>
          <w:trHeight w:val="29"/>
        </w:trPr>
        <w:tc>
          <w:tcPr>
            <w:tcW w:w="2666"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6A1067">
        <w:trPr>
          <w:trHeight w:val="29"/>
        </w:trPr>
        <w:tc>
          <w:tcPr>
            <w:tcW w:w="2666"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6A1067">
        <w:trPr>
          <w:trHeight w:val="29"/>
        </w:trPr>
        <w:tc>
          <w:tcPr>
            <w:tcW w:w="2666"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6A1067">
        <w:trPr>
          <w:trHeight w:val="29"/>
        </w:trPr>
        <w:tc>
          <w:tcPr>
            <w:tcW w:w="2666"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6A1067">
        <w:trPr>
          <w:trHeight w:val="29"/>
        </w:trPr>
        <w:tc>
          <w:tcPr>
            <w:tcW w:w="2666"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6A1067">
        <w:trPr>
          <w:trHeight w:val="29"/>
        </w:trPr>
        <w:tc>
          <w:tcPr>
            <w:tcW w:w="2666"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6A1067">
        <w:trPr>
          <w:trHeight w:val="29"/>
        </w:trPr>
        <w:tc>
          <w:tcPr>
            <w:tcW w:w="2666"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6A1067">
        <w:trPr>
          <w:trHeight w:val="29"/>
        </w:trPr>
        <w:tc>
          <w:tcPr>
            <w:tcW w:w="2666"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6A1067">
        <w:trPr>
          <w:trHeight w:val="29"/>
        </w:trPr>
        <w:tc>
          <w:tcPr>
            <w:tcW w:w="2666"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6A1067">
        <w:trPr>
          <w:trHeight w:val="29"/>
        </w:trPr>
        <w:tc>
          <w:tcPr>
            <w:tcW w:w="2666"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6A1067">
        <w:trPr>
          <w:trHeight w:val="29"/>
        </w:trPr>
        <w:tc>
          <w:tcPr>
            <w:tcW w:w="2666"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6A1067">
        <w:trPr>
          <w:trHeight w:val="29"/>
        </w:trPr>
        <w:tc>
          <w:tcPr>
            <w:tcW w:w="2666"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6A1067">
        <w:trPr>
          <w:trHeight w:val="29"/>
        </w:trPr>
        <w:tc>
          <w:tcPr>
            <w:tcW w:w="2666"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6A1067">
        <w:trPr>
          <w:trHeight w:val="29"/>
        </w:trPr>
        <w:tc>
          <w:tcPr>
            <w:tcW w:w="2666"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6A106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4D2FA49E" w14:textId="77777777" w:rsidR="00292524" w:rsidRPr="00106E6B" w:rsidRDefault="00292524" w:rsidP="006A1067">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49BC540B" w14:textId="58F100C3" w:rsidR="00292524" w:rsidRDefault="00292524" w:rsidP="00292524"/>
    <w:p w14:paraId="66AE179F" w14:textId="77777777" w:rsidR="007D720E" w:rsidRDefault="007D720E" w:rsidP="00A75B0F"/>
    <w:p w14:paraId="7A1356B4" w14:textId="77777777" w:rsidR="00AD00C0" w:rsidRPr="00A1115A" w:rsidRDefault="00AD00C0" w:rsidP="00AD00C0">
      <w:pPr>
        <w:pStyle w:val="Heading4"/>
      </w:pPr>
      <w:bookmarkStart w:id="260" w:name="_Toc75467046"/>
      <w:bookmarkStart w:id="261" w:name="_Toc76509068"/>
      <w:bookmarkStart w:id="262" w:name="_Toc76718058"/>
      <w:bookmarkStart w:id="263" w:name="_Toc83580368"/>
      <w:bookmarkStart w:id="264" w:name="_Toc84404877"/>
      <w:bookmarkStart w:id="265"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260"/>
      <w:bookmarkEnd w:id="261"/>
      <w:bookmarkEnd w:id="262"/>
      <w:bookmarkEnd w:id="263"/>
      <w:bookmarkEnd w:id="264"/>
      <w:bookmarkEnd w:id="265"/>
    </w:p>
    <w:p w14:paraId="52F228E8" w14:textId="36F51EAC" w:rsidR="00AD00C0" w:rsidRDefault="00AD00C0" w:rsidP="00AD00C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1C66CB" w14:paraId="5959C9F8" w14:textId="77777777" w:rsidTr="00783BFD">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70267A3E" w14:textId="77777777" w:rsidR="001C66CB" w:rsidRDefault="001C66CB" w:rsidP="00783BFD">
            <w:pPr>
              <w:pStyle w:val="TAH"/>
              <w:rPr>
                <w:lang w:val="zh-CN"/>
              </w:rPr>
            </w:pPr>
            <w:r>
              <w:lastRenderedPageBreak/>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0F2C96E2" w14:textId="77777777" w:rsidR="001C66CB" w:rsidRDefault="001C66CB" w:rsidP="00783BFD">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3CA52768" w14:textId="77777777" w:rsidR="001C66CB" w:rsidRDefault="001C66CB" w:rsidP="00783BFD">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E58950" w14:textId="77777777" w:rsidR="001C66CB" w:rsidRDefault="001C66CB" w:rsidP="00783BFD">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ED1954F" w14:textId="77777777" w:rsidR="001C66CB" w:rsidRDefault="001C66CB" w:rsidP="00783BFD">
            <w:pPr>
              <w:pStyle w:val="TAH"/>
              <w:rPr>
                <w:szCs w:val="18"/>
                <w:lang w:eastAsia="zh-CN"/>
              </w:rPr>
            </w:pPr>
            <w:r>
              <w:t>Bandwidth combination set</w:t>
            </w:r>
          </w:p>
        </w:tc>
      </w:tr>
      <w:tr w:rsidR="001C66CB" w14:paraId="255ACF33" w14:textId="77777777" w:rsidTr="00783BFD">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4A619DD" w14:textId="77777777" w:rsidR="001C66CB" w:rsidRPr="00041BE4" w:rsidRDefault="001C66CB" w:rsidP="00783BFD">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3B2D44" w14:textId="77777777" w:rsidR="001C66CB" w:rsidRPr="00041BE4" w:rsidRDefault="001C66CB" w:rsidP="00783BFD">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right w:val="single" w:sz="4" w:space="0" w:color="auto"/>
            </w:tcBorders>
            <w:vAlign w:val="center"/>
          </w:tcPr>
          <w:p w14:paraId="20447ED1" w14:textId="77777777" w:rsidR="001C66CB" w:rsidRPr="00041BE4" w:rsidRDefault="001C66CB" w:rsidP="00783BFD">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C1EE17" w14:textId="77777777" w:rsidR="001C66CB" w:rsidRPr="00041BE4" w:rsidRDefault="001C66CB" w:rsidP="00783BFD">
            <w:pPr>
              <w:pStyle w:val="TAC"/>
              <w:rPr>
                <w:lang w:val="en-US" w:eastAsia="zh-CN"/>
              </w:rPr>
            </w:pPr>
            <w:r>
              <w:rPr>
                <w:lang w:val="en-US"/>
              </w:rPr>
              <w:t>5</w:t>
            </w:r>
            <w:r>
              <w:rPr>
                <w:rFonts w:hint="eastAsia"/>
                <w:lang w:val="en-US" w:eastAsia="zh-CN"/>
              </w:rPr>
              <w:t>,</w:t>
            </w:r>
            <w:r>
              <w:rPr>
                <w:lang w:val="en-US" w:eastAsia="zh-CN"/>
              </w:rPr>
              <w:t xml:space="preserve">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D7E436" w14:textId="77777777" w:rsidR="001C66CB" w:rsidRDefault="001C66CB" w:rsidP="00783BFD">
            <w:pPr>
              <w:pStyle w:val="TAC"/>
              <w:rPr>
                <w:lang w:eastAsia="zh-CN"/>
              </w:rPr>
            </w:pPr>
            <w:r>
              <w:rPr>
                <w:rFonts w:hint="eastAsia"/>
                <w:lang w:eastAsia="zh-CN"/>
              </w:rPr>
              <w:t>0</w:t>
            </w:r>
          </w:p>
        </w:tc>
      </w:tr>
      <w:tr w:rsidR="001C66CB" w14:paraId="2CD837A9"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CB9A71"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48F09C65" w14:textId="77777777" w:rsidR="001C66CB" w:rsidRPr="00041BE4" w:rsidRDefault="001C66CB" w:rsidP="00783BFD">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51ACA323" w14:textId="77777777" w:rsidR="001C66CB" w:rsidRPr="00041BE4" w:rsidRDefault="001C66CB" w:rsidP="00783BFD">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FB4463" w14:textId="77777777" w:rsidR="001C66CB" w:rsidRPr="00041BE4" w:rsidRDefault="001C66CB" w:rsidP="00783BFD">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507B7F87" w14:textId="77777777" w:rsidR="001C66CB" w:rsidRDefault="001C66CB" w:rsidP="00783BFD">
            <w:pPr>
              <w:pStyle w:val="TAC"/>
              <w:rPr>
                <w:lang w:eastAsia="zh-CN"/>
              </w:rPr>
            </w:pPr>
          </w:p>
        </w:tc>
      </w:tr>
      <w:tr w:rsidR="001C66CB" w14:paraId="5E62E726"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DC0B28"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7DA509A5" w14:textId="77777777" w:rsidR="001C66CB" w:rsidRPr="00041BE4" w:rsidRDefault="001C66CB" w:rsidP="00783BFD">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3F6FF28E" w14:textId="77777777" w:rsidR="001C66CB" w:rsidRPr="00041BE4" w:rsidRDefault="001C66CB" w:rsidP="00783BFD">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B915EA"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B8A942B" w14:textId="77777777" w:rsidR="001C66CB" w:rsidRDefault="001C66CB" w:rsidP="00783BFD">
            <w:pPr>
              <w:pStyle w:val="TAC"/>
              <w:rPr>
                <w:lang w:eastAsia="zh-CN"/>
              </w:rPr>
            </w:pPr>
          </w:p>
        </w:tc>
      </w:tr>
      <w:tr w:rsidR="001C66CB" w14:paraId="46C197A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4A791F"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2B154559" w14:textId="77777777" w:rsidR="001C66CB" w:rsidRPr="00041BE4" w:rsidRDefault="001C66CB" w:rsidP="00783BFD">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6A122BD0" w14:textId="77777777" w:rsidR="001C66CB" w:rsidRPr="00041BE4" w:rsidRDefault="001C66CB" w:rsidP="00783BFD">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27CB83" w14:textId="77777777" w:rsidR="001C66CB" w:rsidRPr="00041BE4" w:rsidRDefault="001C66CB" w:rsidP="00783BFD">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4FB75195" w14:textId="77777777" w:rsidR="001C66CB" w:rsidRDefault="001C66CB" w:rsidP="00783BFD">
            <w:pPr>
              <w:pStyle w:val="TAC"/>
              <w:rPr>
                <w:lang w:eastAsia="zh-CN"/>
              </w:rPr>
            </w:pPr>
          </w:p>
        </w:tc>
      </w:tr>
      <w:tr w:rsidR="001C66CB" w14:paraId="5DEBA3AB"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E47376"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2E1E67" w14:textId="77777777" w:rsidR="001C66CB" w:rsidRPr="00041BE4" w:rsidRDefault="001C66CB" w:rsidP="00783BFD">
            <w:pPr>
              <w:pStyle w:val="TAC"/>
            </w:pPr>
            <w:r>
              <w:rPr>
                <w:rFonts w:cs="Arial"/>
                <w:szCs w:val="18"/>
              </w:rPr>
              <w:t>CA_n5A-n78A</w:t>
            </w:r>
            <w:r>
              <w:rPr>
                <w:rFonts w:cs="Arial"/>
                <w:szCs w:val="18"/>
              </w:rPr>
              <w:br/>
              <w:t>CA_n7A-n78A</w:t>
            </w:r>
          </w:p>
        </w:tc>
        <w:tc>
          <w:tcPr>
            <w:tcW w:w="1052" w:type="dxa"/>
            <w:tcBorders>
              <w:left w:val="single" w:sz="4" w:space="0" w:color="auto"/>
              <w:right w:val="single" w:sz="4" w:space="0" w:color="auto"/>
            </w:tcBorders>
            <w:vAlign w:val="center"/>
          </w:tcPr>
          <w:p w14:paraId="42513986" w14:textId="77777777" w:rsidR="001C66CB" w:rsidRPr="00041BE4" w:rsidRDefault="001C66CB" w:rsidP="00783BFD">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1896EE" w14:textId="77777777" w:rsidR="001C66CB" w:rsidRPr="00041BE4" w:rsidRDefault="001C66CB" w:rsidP="00783BFD">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630CB7" w14:textId="77777777" w:rsidR="001C66CB" w:rsidRDefault="001C66CB" w:rsidP="00783BFD">
            <w:pPr>
              <w:pStyle w:val="TAC"/>
              <w:rPr>
                <w:lang w:eastAsia="zh-CN"/>
              </w:rPr>
            </w:pPr>
          </w:p>
        </w:tc>
      </w:tr>
      <w:tr w:rsidR="001C66CB" w14:paraId="21814126" w14:textId="77777777" w:rsidTr="00783BFD">
        <w:trPr>
          <w:trHeight w:val="187"/>
          <w:jc w:val="center"/>
        </w:trPr>
        <w:tc>
          <w:tcPr>
            <w:tcW w:w="2842" w:type="dxa"/>
            <w:tcBorders>
              <w:left w:val="single" w:sz="4" w:space="0" w:color="auto"/>
              <w:bottom w:val="nil"/>
              <w:right w:val="single" w:sz="4" w:space="0" w:color="auto"/>
            </w:tcBorders>
            <w:shd w:val="clear" w:color="auto" w:fill="auto"/>
            <w:vAlign w:val="center"/>
          </w:tcPr>
          <w:p w14:paraId="33F2B322" w14:textId="77777777" w:rsidR="001C66CB" w:rsidRPr="00041BE4" w:rsidRDefault="001C66CB" w:rsidP="00783BFD">
            <w:pPr>
              <w:pStyle w:val="TAC"/>
            </w:pPr>
            <w:r>
              <w:rPr>
                <w:rFonts w:cs="Arial"/>
                <w:lang w:eastAsia="zh-CN"/>
              </w:rPr>
              <w:t>CA_n1A-n3A-n5A-n7B-n78A</w:t>
            </w:r>
          </w:p>
        </w:tc>
        <w:tc>
          <w:tcPr>
            <w:tcW w:w="2397" w:type="dxa"/>
            <w:tcBorders>
              <w:left w:val="single" w:sz="4" w:space="0" w:color="auto"/>
              <w:bottom w:val="nil"/>
              <w:right w:val="single" w:sz="4" w:space="0" w:color="auto"/>
            </w:tcBorders>
            <w:shd w:val="clear" w:color="auto" w:fill="auto"/>
            <w:vAlign w:val="center"/>
          </w:tcPr>
          <w:p w14:paraId="00CEFB4B" w14:textId="77777777" w:rsidR="001C66CB" w:rsidRPr="00041BE4" w:rsidRDefault="001C66CB" w:rsidP="00783BFD">
            <w:pPr>
              <w:pStyle w:val="TAC"/>
              <w:rPr>
                <w:lang w:val="sv-SE"/>
              </w:rPr>
            </w:pPr>
            <w:r>
              <w:rPr>
                <w:rFonts w:cs="Arial"/>
                <w:szCs w:val="18"/>
              </w:rPr>
              <w:t>CA_n1A-n3A</w:t>
            </w:r>
            <w:r>
              <w:rPr>
                <w:rFonts w:cs="Arial"/>
                <w:szCs w:val="18"/>
              </w:rPr>
              <w:br/>
              <w:t>CA_n1A-n5A</w:t>
            </w:r>
          </w:p>
        </w:tc>
        <w:tc>
          <w:tcPr>
            <w:tcW w:w="1052" w:type="dxa"/>
            <w:tcBorders>
              <w:left w:val="single" w:sz="4" w:space="0" w:color="auto"/>
              <w:right w:val="single" w:sz="4" w:space="0" w:color="auto"/>
            </w:tcBorders>
            <w:vAlign w:val="center"/>
          </w:tcPr>
          <w:p w14:paraId="1F8B1ADB" w14:textId="77777777" w:rsidR="001C66CB" w:rsidRPr="00041BE4" w:rsidRDefault="001C66CB" w:rsidP="00783BFD">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91F64A" w14:textId="77777777" w:rsidR="001C66CB" w:rsidRPr="00041BE4" w:rsidRDefault="001C66CB" w:rsidP="00783BFD">
            <w:pPr>
              <w:pStyle w:val="TAC"/>
              <w:rPr>
                <w:lang w:val="en-US"/>
              </w:rPr>
            </w:pPr>
            <w:r>
              <w:rPr>
                <w:lang w:val="en-US"/>
              </w:rPr>
              <w:t>5</w:t>
            </w:r>
            <w:r>
              <w:rPr>
                <w:rFonts w:hint="eastAsia"/>
                <w:lang w:val="en-US" w:eastAsia="zh-CN"/>
              </w:rPr>
              <w:t>,</w:t>
            </w:r>
            <w:r>
              <w:rPr>
                <w:lang w:val="en-US" w:eastAsia="zh-CN"/>
              </w:rPr>
              <w:t xml:space="preserve"> 10, 15, 20</w:t>
            </w:r>
          </w:p>
        </w:tc>
        <w:tc>
          <w:tcPr>
            <w:tcW w:w="1864" w:type="dxa"/>
            <w:tcBorders>
              <w:left w:val="single" w:sz="4" w:space="0" w:color="auto"/>
              <w:bottom w:val="nil"/>
              <w:right w:val="single" w:sz="4" w:space="0" w:color="auto"/>
            </w:tcBorders>
            <w:shd w:val="clear" w:color="auto" w:fill="auto"/>
            <w:vAlign w:val="center"/>
          </w:tcPr>
          <w:p w14:paraId="18A232BD" w14:textId="77777777" w:rsidR="001C66CB" w:rsidRDefault="001C66CB" w:rsidP="00783BFD">
            <w:pPr>
              <w:pStyle w:val="TAC"/>
              <w:rPr>
                <w:lang w:eastAsia="zh-CN"/>
              </w:rPr>
            </w:pPr>
            <w:r>
              <w:rPr>
                <w:rFonts w:hint="eastAsia"/>
                <w:lang w:eastAsia="zh-CN"/>
              </w:rPr>
              <w:t>0</w:t>
            </w:r>
          </w:p>
        </w:tc>
      </w:tr>
      <w:tr w:rsidR="001C66CB" w14:paraId="72228EB9"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AD0307"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665A1488" w14:textId="77777777" w:rsidR="001C66CB" w:rsidRPr="00041BE4" w:rsidRDefault="001C66CB" w:rsidP="00783BFD">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28D2A250" w14:textId="77777777" w:rsidR="001C66CB" w:rsidRPr="00041BE4" w:rsidRDefault="001C66CB" w:rsidP="00783BFD">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A9A909" w14:textId="77777777" w:rsidR="001C66CB" w:rsidRPr="00041BE4" w:rsidRDefault="001C66CB" w:rsidP="00783BFD">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EC68D2C" w14:textId="77777777" w:rsidR="001C66CB" w:rsidRDefault="001C66CB" w:rsidP="00783BFD">
            <w:pPr>
              <w:pStyle w:val="TAC"/>
              <w:rPr>
                <w:lang w:eastAsia="zh-CN"/>
              </w:rPr>
            </w:pPr>
          </w:p>
        </w:tc>
      </w:tr>
      <w:tr w:rsidR="001C66CB" w14:paraId="1ADB8FC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CA42D3"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472569F" w14:textId="77777777" w:rsidR="001C66CB" w:rsidRPr="00041BE4" w:rsidRDefault="001C66CB" w:rsidP="00783BFD">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0171CD8F" w14:textId="77777777" w:rsidR="001C66CB" w:rsidRPr="00041BE4" w:rsidRDefault="001C66CB" w:rsidP="00783BF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E7987B"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0D15CA3" w14:textId="77777777" w:rsidR="001C66CB" w:rsidRDefault="001C66CB" w:rsidP="00783BFD">
            <w:pPr>
              <w:pStyle w:val="TAC"/>
              <w:rPr>
                <w:lang w:eastAsia="zh-CN"/>
              </w:rPr>
            </w:pPr>
          </w:p>
        </w:tc>
      </w:tr>
      <w:tr w:rsidR="001C66CB" w14:paraId="65197B6E"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285099"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49A8EAB7" w14:textId="77777777" w:rsidR="001C66CB" w:rsidRPr="00041BE4" w:rsidRDefault="001C66CB" w:rsidP="00783BFD">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70414AB7" w14:textId="77777777" w:rsidR="001C66CB" w:rsidRPr="00041BE4" w:rsidRDefault="001C66CB" w:rsidP="00783BFD">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DC3F53" w14:textId="77777777" w:rsidR="001C66CB" w:rsidRPr="00041BE4" w:rsidRDefault="001C66CB" w:rsidP="00783BFD">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03761BE9" w14:textId="77777777" w:rsidR="001C66CB" w:rsidRDefault="001C66CB" w:rsidP="00783BFD">
            <w:pPr>
              <w:pStyle w:val="TAC"/>
              <w:rPr>
                <w:lang w:eastAsia="zh-CN"/>
              </w:rPr>
            </w:pPr>
          </w:p>
        </w:tc>
      </w:tr>
      <w:tr w:rsidR="001C66CB" w14:paraId="04E79623"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A1173C"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051E55" w14:textId="77777777" w:rsidR="001C66CB" w:rsidRDefault="001C66CB" w:rsidP="00783BFD">
            <w:pPr>
              <w:pStyle w:val="TAC"/>
              <w:rPr>
                <w:rFonts w:cs="Arial"/>
                <w:szCs w:val="18"/>
              </w:rPr>
            </w:pPr>
            <w:r>
              <w:rPr>
                <w:rFonts w:cs="Arial"/>
                <w:szCs w:val="18"/>
              </w:rPr>
              <w:t>CA_n5A-n78A</w:t>
            </w:r>
            <w:r>
              <w:rPr>
                <w:rFonts w:cs="Arial"/>
                <w:szCs w:val="18"/>
              </w:rPr>
              <w:br/>
              <w:t>CA_n7A-n78A</w:t>
            </w:r>
          </w:p>
          <w:p w14:paraId="07696BF0" w14:textId="77777777" w:rsidR="001C66CB" w:rsidRPr="00041BE4" w:rsidRDefault="001C66CB" w:rsidP="00783BFD">
            <w:pPr>
              <w:pStyle w:val="TAC"/>
            </w:pPr>
            <w:r>
              <w:rPr>
                <w:rFonts w:cs="Arial"/>
                <w:szCs w:val="18"/>
              </w:rPr>
              <w:t>CA_n7B</w:t>
            </w:r>
          </w:p>
        </w:tc>
        <w:tc>
          <w:tcPr>
            <w:tcW w:w="1052" w:type="dxa"/>
            <w:tcBorders>
              <w:left w:val="single" w:sz="4" w:space="0" w:color="auto"/>
              <w:right w:val="single" w:sz="4" w:space="0" w:color="auto"/>
            </w:tcBorders>
            <w:vAlign w:val="center"/>
          </w:tcPr>
          <w:p w14:paraId="725E8D7B" w14:textId="77777777" w:rsidR="001C66CB" w:rsidRPr="00041BE4" w:rsidRDefault="001C66CB" w:rsidP="00783BFD">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66A9D6" w14:textId="77777777" w:rsidR="001C66CB" w:rsidRPr="00041BE4" w:rsidRDefault="001C66CB" w:rsidP="00783BFD">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8E3DD9" w14:textId="77777777" w:rsidR="001C66CB" w:rsidRDefault="001C66CB" w:rsidP="00783BFD">
            <w:pPr>
              <w:pStyle w:val="TAC"/>
              <w:rPr>
                <w:lang w:eastAsia="zh-CN"/>
              </w:rPr>
            </w:pPr>
          </w:p>
        </w:tc>
      </w:tr>
      <w:tr w:rsidR="001C66CB" w14:paraId="1BABE5D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776A32" w14:textId="77777777" w:rsidR="001C66CB" w:rsidRPr="00041BE4" w:rsidRDefault="001C66CB" w:rsidP="00783BFD">
            <w:pPr>
              <w:pStyle w:val="TAC"/>
            </w:pPr>
            <w:r w:rsidRPr="00A1115A">
              <w:rPr>
                <w:lang w:eastAsia="zh-CN"/>
              </w:rPr>
              <w:t>CA_n1A-n3A-n7A-n28A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5731E3D1" w14:textId="77777777" w:rsidR="001C66CB" w:rsidRPr="00041BE4" w:rsidRDefault="001C66CB" w:rsidP="00783BFD">
            <w:pPr>
              <w:pStyle w:val="TAC"/>
            </w:pPr>
            <w:r w:rsidRPr="00A1115A">
              <w:rPr>
                <w:lang w:val="en-US" w:eastAsia="zh-CN"/>
              </w:rPr>
              <w:t>-</w:t>
            </w:r>
          </w:p>
        </w:tc>
        <w:tc>
          <w:tcPr>
            <w:tcW w:w="1052" w:type="dxa"/>
            <w:tcBorders>
              <w:left w:val="single" w:sz="4" w:space="0" w:color="auto"/>
              <w:right w:val="single" w:sz="4" w:space="0" w:color="auto"/>
            </w:tcBorders>
            <w:vAlign w:val="center"/>
          </w:tcPr>
          <w:p w14:paraId="2FFDB918" w14:textId="77777777" w:rsidR="001C66CB" w:rsidRPr="00041BE4" w:rsidRDefault="001C66CB" w:rsidP="00783BFD">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B2A456"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757502E" w14:textId="77777777" w:rsidR="001C66CB" w:rsidRDefault="001C66CB" w:rsidP="00783BFD">
            <w:pPr>
              <w:pStyle w:val="TAC"/>
              <w:rPr>
                <w:lang w:eastAsia="zh-CN"/>
              </w:rPr>
            </w:pPr>
            <w:r>
              <w:rPr>
                <w:rFonts w:hint="eastAsia"/>
                <w:lang w:eastAsia="zh-CN"/>
              </w:rPr>
              <w:t>0</w:t>
            </w:r>
          </w:p>
        </w:tc>
      </w:tr>
      <w:tr w:rsidR="001C66CB" w14:paraId="28E8F3C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9DC0AD"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3AF57694" w14:textId="77777777" w:rsidR="001C66CB" w:rsidRPr="00041BE4" w:rsidRDefault="001C66CB" w:rsidP="00783BFD">
            <w:pPr>
              <w:pStyle w:val="TAC"/>
            </w:pPr>
          </w:p>
        </w:tc>
        <w:tc>
          <w:tcPr>
            <w:tcW w:w="1052" w:type="dxa"/>
            <w:tcBorders>
              <w:left w:val="single" w:sz="4" w:space="0" w:color="auto"/>
              <w:right w:val="single" w:sz="4" w:space="0" w:color="auto"/>
            </w:tcBorders>
          </w:tcPr>
          <w:p w14:paraId="75D2DB69" w14:textId="77777777" w:rsidR="001C66CB" w:rsidRPr="00041BE4" w:rsidRDefault="001C66CB" w:rsidP="00783BFD">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384E92"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C2B0198" w14:textId="77777777" w:rsidR="001C66CB" w:rsidRDefault="001C66CB" w:rsidP="00783BFD">
            <w:pPr>
              <w:pStyle w:val="TAC"/>
              <w:rPr>
                <w:lang w:eastAsia="zh-CN"/>
              </w:rPr>
            </w:pPr>
          </w:p>
        </w:tc>
      </w:tr>
      <w:tr w:rsidR="001C66CB" w14:paraId="0CB5F24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DD88D8"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4CD76EA1" w14:textId="77777777" w:rsidR="001C66CB" w:rsidRPr="00041BE4" w:rsidRDefault="001C66CB" w:rsidP="00783BFD">
            <w:pPr>
              <w:pStyle w:val="TAC"/>
            </w:pPr>
          </w:p>
        </w:tc>
        <w:tc>
          <w:tcPr>
            <w:tcW w:w="1052" w:type="dxa"/>
            <w:tcBorders>
              <w:left w:val="single" w:sz="4" w:space="0" w:color="auto"/>
              <w:right w:val="single" w:sz="4" w:space="0" w:color="auto"/>
            </w:tcBorders>
          </w:tcPr>
          <w:p w14:paraId="7FBBFE1C" w14:textId="77777777" w:rsidR="001C66CB" w:rsidRPr="00041BE4" w:rsidRDefault="001C66CB" w:rsidP="00783BFD">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108064"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161A5EDD" w14:textId="77777777" w:rsidR="001C66CB" w:rsidRDefault="001C66CB" w:rsidP="00783BFD">
            <w:pPr>
              <w:pStyle w:val="TAC"/>
              <w:rPr>
                <w:lang w:eastAsia="zh-CN"/>
              </w:rPr>
            </w:pPr>
          </w:p>
        </w:tc>
      </w:tr>
      <w:tr w:rsidR="001C66CB" w14:paraId="464ADF17"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1CEEF4"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6007D9F6" w14:textId="77777777" w:rsidR="001C66CB" w:rsidRPr="00041BE4" w:rsidRDefault="001C66CB" w:rsidP="00783BFD">
            <w:pPr>
              <w:pStyle w:val="TAC"/>
            </w:pPr>
          </w:p>
        </w:tc>
        <w:tc>
          <w:tcPr>
            <w:tcW w:w="1052" w:type="dxa"/>
            <w:tcBorders>
              <w:left w:val="single" w:sz="4" w:space="0" w:color="auto"/>
              <w:right w:val="single" w:sz="4" w:space="0" w:color="auto"/>
            </w:tcBorders>
          </w:tcPr>
          <w:p w14:paraId="28418B9C" w14:textId="77777777" w:rsidR="001C66CB" w:rsidRPr="00041BE4" w:rsidRDefault="001C66CB" w:rsidP="00783BFD">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959FF5"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0826745E" w14:textId="77777777" w:rsidR="001C66CB" w:rsidRDefault="001C66CB" w:rsidP="00783BFD">
            <w:pPr>
              <w:pStyle w:val="TAC"/>
              <w:rPr>
                <w:lang w:eastAsia="zh-CN"/>
              </w:rPr>
            </w:pPr>
          </w:p>
        </w:tc>
      </w:tr>
      <w:tr w:rsidR="001C66CB" w14:paraId="189C9EE9"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5D3DE3"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11C00B6" w14:textId="77777777" w:rsidR="001C66CB" w:rsidRPr="00041BE4" w:rsidRDefault="001C66CB" w:rsidP="00783BFD">
            <w:pPr>
              <w:pStyle w:val="TAC"/>
            </w:pPr>
          </w:p>
        </w:tc>
        <w:tc>
          <w:tcPr>
            <w:tcW w:w="1052" w:type="dxa"/>
            <w:tcBorders>
              <w:left w:val="single" w:sz="4" w:space="0" w:color="auto"/>
              <w:right w:val="single" w:sz="4" w:space="0" w:color="auto"/>
            </w:tcBorders>
          </w:tcPr>
          <w:p w14:paraId="1A541864" w14:textId="77777777" w:rsidR="001C66CB" w:rsidRPr="00041BE4" w:rsidRDefault="001C66CB" w:rsidP="00783BF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3878BD"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7CBE48" w14:textId="77777777" w:rsidR="001C66CB" w:rsidRDefault="001C66CB" w:rsidP="00783BFD">
            <w:pPr>
              <w:pStyle w:val="TAC"/>
              <w:rPr>
                <w:lang w:eastAsia="zh-CN"/>
              </w:rPr>
            </w:pPr>
          </w:p>
        </w:tc>
      </w:tr>
      <w:tr w:rsidR="001C66CB" w14:paraId="10AF87D4"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B890073"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61E31145" w14:textId="77777777" w:rsidR="001C66CB" w:rsidRPr="009E2137" w:rsidRDefault="001C66CB" w:rsidP="00783BFD">
            <w:pPr>
              <w:pStyle w:val="TAC"/>
              <w:rPr>
                <w:rFonts w:cs="Arial"/>
                <w:szCs w:val="18"/>
                <w:lang w:val="en-US" w:eastAsia="zh-CN"/>
              </w:rPr>
            </w:pPr>
            <w:r w:rsidRPr="009E2137">
              <w:rPr>
                <w:rFonts w:cs="Arial"/>
                <w:szCs w:val="18"/>
                <w:lang w:val="en-US" w:eastAsia="zh-CN"/>
              </w:rPr>
              <w:t>CA_n1A-n3A</w:t>
            </w:r>
          </w:p>
          <w:p w14:paraId="5F1A6792" w14:textId="77777777" w:rsidR="001C66CB" w:rsidRPr="009E2137" w:rsidRDefault="001C66CB" w:rsidP="00783BFD">
            <w:pPr>
              <w:pStyle w:val="TAC"/>
              <w:rPr>
                <w:rFonts w:cs="Arial"/>
                <w:szCs w:val="18"/>
                <w:lang w:val="en-US" w:eastAsia="zh-CN"/>
              </w:rPr>
            </w:pPr>
            <w:r w:rsidRPr="009E2137">
              <w:rPr>
                <w:rFonts w:cs="Arial"/>
                <w:szCs w:val="18"/>
                <w:lang w:val="en-US" w:eastAsia="zh-CN"/>
              </w:rPr>
              <w:t>CA_n1A-n7A</w:t>
            </w:r>
          </w:p>
          <w:p w14:paraId="13042E46" w14:textId="77777777" w:rsidR="001C66CB" w:rsidRPr="009E2137" w:rsidRDefault="001C66CB" w:rsidP="00783BFD">
            <w:pPr>
              <w:pStyle w:val="TAC"/>
              <w:rPr>
                <w:rFonts w:cs="Arial"/>
                <w:szCs w:val="18"/>
                <w:lang w:val="en-US" w:eastAsia="zh-CN"/>
              </w:rPr>
            </w:pPr>
            <w:r w:rsidRPr="009E2137">
              <w:rPr>
                <w:rFonts w:cs="Arial"/>
                <w:szCs w:val="18"/>
                <w:lang w:val="en-US" w:eastAsia="zh-CN"/>
              </w:rPr>
              <w:t>CA_n1A-n28A</w:t>
            </w:r>
          </w:p>
          <w:p w14:paraId="226FEBEE" w14:textId="77777777" w:rsidR="001C66CB" w:rsidRPr="00041BE4" w:rsidRDefault="001C66CB" w:rsidP="00783BFD">
            <w:pPr>
              <w:pStyle w:val="TAC"/>
            </w:pPr>
            <w:r w:rsidRPr="009E2137">
              <w:rPr>
                <w:rFonts w:cs="Arial"/>
                <w:szCs w:val="18"/>
                <w:lang w:val="en-US" w:eastAsia="zh-CN"/>
              </w:rPr>
              <w:t>CA_n1A-n78A</w:t>
            </w:r>
          </w:p>
        </w:tc>
        <w:tc>
          <w:tcPr>
            <w:tcW w:w="1052" w:type="dxa"/>
            <w:tcBorders>
              <w:left w:val="single" w:sz="4" w:space="0" w:color="auto"/>
              <w:right w:val="single" w:sz="4" w:space="0" w:color="auto"/>
            </w:tcBorders>
          </w:tcPr>
          <w:p w14:paraId="3ABABB4A" w14:textId="77777777" w:rsidR="001C66CB" w:rsidRPr="00041BE4" w:rsidRDefault="001C66CB" w:rsidP="00783BFD">
            <w:pPr>
              <w:pStyle w:val="TAC"/>
              <w:rPr>
                <w:lang w:val="en-US"/>
              </w:rPr>
            </w:pPr>
            <w:r w:rsidRPr="00DA0916">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AFD7B5"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7CF2FBB7" w14:textId="77777777" w:rsidR="001C66CB" w:rsidRDefault="001C66CB" w:rsidP="00783BFD">
            <w:pPr>
              <w:pStyle w:val="TAC"/>
              <w:rPr>
                <w:lang w:eastAsia="zh-CN"/>
              </w:rPr>
            </w:pPr>
            <w:r>
              <w:rPr>
                <w:rFonts w:hint="eastAsia"/>
                <w:lang w:eastAsia="zh-CN"/>
              </w:rPr>
              <w:t>1</w:t>
            </w:r>
          </w:p>
        </w:tc>
      </w:tr>
      <w:tr w:rsidR="001C66CB" w14:paraId="3F3FBE14"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FA9CAB"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01591EFF" w14:textId="77777777" w:rsidR="001C66CB" w:rsidRPr="009E2137" w:rsidRDefault="001C66CB" w:rsidP="00783BFD">
            <w:pPr>
              <w:pStyle w:val="TAC"/>
              <w:rPr>
                <w:rFonts w:cs="Arial"/>
                <w:szCs w:val="18"/>
                <w:lang w:val="en-US" w:eastAsia="zh-CN"/>
              </w:rPr>
            </w:pPr>
            <w:r w:rsidRPr="009E2137">
              <w:rPr>
                <w:rFonts w:cs="Arial"/>
                <w:szCs w:val="18"/>
                <w:lang w:val="en-US" w:eastAsia="zh-CN"/>
              </w:rPr>
              <w:t>CA_n3A-n7A</w:t>
            </w:r>
          </w:p>
          <w:p w14:paraId="5306CC11" w14:textId="77777777" w:rsidR="001C66CB" w:rsidRPr="009E2137" w:rsidRDefault="001C66CB" w:rsidP="00783BFD">
            <w:pPr>
              <w:pStyle w:val="TAC"/>
              <w:rPr>
                <w:rFonts w:cs="Arial"/>
                <w:szCs w:val="18"/>
                <w:lang w:val="en-US" w:eastAsia="zh-CN"/>
              </w:rPr>
            </w:pPr>
            <w:r w:rsidRPr="009E2137">
              <w:rPr>
                <w:rFonts w:cs="Arial"/>
                <w:szCs w:val="18"/>
                <w:lang w:val="en-US" w:eastAsia="zh-CN"/>
              </w:rPr>
              <w:t>CA_n3A-n28A</w:t>
            </w:r>
          </w:p>
          <w:p w14:paraId="46CF8131" w14:textId="77777777" w:rsidR="001C66CB" w:rsidRPr="00041BE4" w:rsidRDefault="001C66CB" w:rsidP="00783BFD">
            <w:pPr>
              <w:pStyle w:val="TAC"/>
            </w:pPr>
            <w:r w:rsidRPr="009E2137">
              <w:rPr>
                <w:rFonts w:cs="Arial"/>
                <w:szCs w:val="18"/>
                <w:lang w:val="en-US" w:eastAsia="zh-CN"/>
              </w:rPr>
              <w:t>CA_n3A-n78A</w:t>
            </w:r>
          </w:p>
        </w:tc>
        <w:tc>
          <w:tcPr>
            <w:tcW w:w="1052" w:type="dxa"/>
            <w:tcBorders>
              <w:left w:val="single" w:sz="4" w:space="0" w:color="auto"/>
              <w:right w:val="single" w:sz="4" w:space="0" w:color="auto"/>
            </w:tcBorders>
          </w:tcPr>
          <w:p w14:paraId="219C1204" w14:textId="77777777" w:rsidR="001C66CB" w:rsidRPr="00041BE4" w:rsidRDefault="001C66CB" w:rsidP="00783BFD">
            <w:pPr>
              <w:pStyle w:val="TAC"/>
              <w:rPr>
                <w:lang w:val="en-US"/>
              </w:rPr>
            </w:pPr>
            <w:r w:rsidRPr="00944DB6">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6BD56D"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72E7BCB7" w14:textId="77777777" w:rsidR="001C66CB" w:rsidRDefault="001C66CB" w:rsidP="00783BFD">
            <w:pPr>
              <w:pStyle w:val="TAC"/>
              <w:rPr>
                <w:lang w:eastAsia="zh-CN"/>
              </w:rPr>
            </w:pPr>
          </w:p>
        </w:tc>
      </w:tr>
      <w:tr w:rsidR="001C66CB" w14:paraId="2A25B762"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6BDA03"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43976946" w14:textId="77777777" w:rsidR="001C66CB" w:rsidRPr="009E2137" w:rsidRDefault="001C66CB" w:rsidP="00783BFD">
            <w:pPr>
              <w:pStyle w:val="TAC"/>
              <w:rPr>
                <w:rFonts w:cs="Arial"/>
                <w:szCs w:val="18"/>
                <w:lang w:val="en-US" w:eastAsia="zh-CN"/>
              </w:rPr>
            </w:pPr>
            <w:r w:rsidRPr="009E2137">
              <w:rPr>
                <w:rFonts w:cs="Arial"/>
                <w:szCs w:val="18"/>
                <w:lang w:val="en-US" w:eastAsia="zh-CN"/>
              </w:rPr>
              <w:t>CA_n7A-n28A</w:t>
            </w:r>
          </w:p>
          <w:p w14:paraId="22AE8783" w14:textId="77777777" w:rsidR="001C66CB" w:rsidRPr="00041BE4" w:rsidRDefault="001C66CB" w:rsidP="00783BFD">
            <w:pPr>
              <w:pStyle w:val="TAC"/>
            </w:pPr>
            <w:r w:rsidRPr="009E2137">
              <w:rPr>
                <w:rFonts w:cs="Arial"/>
                <w:szCs w:val="18"/>
                <w:lang w:val="en-US" w:eastAsia="zh-CN"/>
              </w:rPr>
              <w:t>CA_n7A-n78A</w:t>
            </w:r>
          </w:p>
        </w:tc>
        <w:tc>
          <w:tcPr>
            <w:tcW w:w="1052" w:type="dxa"/>
            <w:tcBorders>
              <w:left w:val="single" w:sz="4" w:space="0" w:color="auto"/>
              <w:right w:val="single" w:sz="4" w:space="0" w:color="auto"/>
            </w:tcBorders>
          </w:tcPr>
          <w:p w14:paraId="1C916158" w14:textId="77777777" w:rsidR="001C66CB" w:rsidRPr="00041BE4" w:rsidRDefault="001C66CB" w:rsidP="00783BFD">
            <w:pPr>
              <w:pStyle w:val="TAC"/>
              <w:rPr>
                <w:lang w:val="en-US"/>
              </w:rPr>
            </w:pPr>
            <w:r w:rsidRPr="00944DB6">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501BA7"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C418F5C" w14:textId="77777777" w:rsidR="001C66CB" w:rsidRDefault="001C66CB" w:rsidP="00783BFD">
            <w:pPr>
              <w:pStyle w:val="TAC"/>
              <w:rPr>
                <w:lang w:eastAsia="zh-CN"/>
              </w:rPr>
            </w:pPr>
          </w:p>
        </w:tc>
      </w:tr>
      <w:tr w:rsidR="001C66CB" w14:paraId="00E495D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F8E0EE"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7DD9B205" w14:textId="77777777" w:rsidR="001C66CB" w:rsidRPr="00041BE4" w:rsidRDefault="001C66CB" w:rsidP="00783BFD">
            <w:pPr>
              <w:pStyle w:val="TAC"/>
            </w:pPr>
            <w:r w:rsidRPr="009E2137">
              <w:rPr>
                <w:rFonts w:cs="Arial"/>
                <w:szCs w:val="18"/>
                <w:lang w:val="en-US" w:eastAsia="zh-CN"/>
              </w:rPr>
              <w:t>CA_n28A-n78A</w:t>
            </w:r>
          </w:p>
        </w:tc>
        <w:tc>
          <w:tcPr>
            <w:tcW w:w="1052" w:type="dxa"/>
            <w:tcBorders>
              <w:left w:val="single" w:sz="4" w:space="0" w:color="auto"/>
              <w:right w:val="single" w:sz="4" w:space="0" w:color="auto"/>
            </w:tcBorders>
          </w:tcPr>
          <w:p w14:paraId="238F666D" w14:textId="77777777" w:rsidR="001C66CB" w:rsidRPr="00041BE4" w:rsidRDefault="001C66CB" w:rsidP="00783BFD">
            <w:pPr>
              <w:pStyle w:val="TAC"/>
              <w:rPr>
                <w:lang w:val="en-US"/>
              </w:rPr>
            </w:pPr>
            <w:r w:rsidRPr="00944DB6">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5919C5"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83E80EC" w14:textId="77777777" w:rsidR="001C66CB" w:rsidRDefault="001C66CB" w:rsidP="00783BFD">
            <w:pPr>
              <w:pStyle w:val="TAC"/>
              <w:rPr>
                <w:lang w:eastAsia="zh-CN"/>
              </w:rPr>
            </w:pPr>
          </w:p>
        </w:tc>
      </w:tr>
      <w:tr w:rsidR="001C66CB" w14:paraId="38D74EDC"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C55CE45"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62D7137E" w14:textId="77777777" w:rsidR="001C66CB" w:rsidRPr="00041BE4" w:rsidRDefault="001C66CB" w:rsidP="00783BFD">
            <w:pPr>
              <w:pStyle w:val="TAC"/>
            </w:pPr>
          </w:p>
        </w:tc>
        <w:tc>
          <w:tcPr>
            <w:tcW w:w="1052" w:type="dxa"/>
            <w:tcBorders>
              <w:left w:val="single" w:sz="4" w:space="0" w:color="auto"/>
              <w:right w:val="single" w:sz="4" w:space="0" w:color="auto"/>
            </w:tcBorders>
          </w:tcPr>
          <w:p w14:paraId="7013B9B0" w14:textId="77777777" w:rsidR="001C66CB" w:rsidRPr="00041BE4" w:rsidRDefault="001C66CB" w:rsidP="00783BFD">
            <w:pPr>
              <w:pStyle w:val="TAC"/>
              <w:rPr>
                <w:lang w:val="en-US"/>
              </w:rPr>
            </w:pPr>
            <w:r w:rsidRPr="00944DB6">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C78AE0"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27899E" w14:textId="77777777" w:rsidR="001C66CB" w:rsidRDefault="001C66CB" w:rsidP="00783BFD">
            <w:pPr>
              <w:pStyle w:val="TAC"/>
              <w:rPr>
                <w:lang w:eastAsia="zh-CN"/>
              </w:rPr>
            </w:pPr>
          </w:p>
        </w:tc>
      </w:tr>
      <w:tr w:rsidR="001C66CB" w14:paraId="3B3EDD83"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F92D4E" w14:textId="77777777" w:rsidR="001C66CB" w:rsidRPr="00041BE4" w:rsidRDefault="001C66CB" w:rsidP="00783BFD">
            <w:pPr>
              <w:pStyle w:val="TAC"/>
            </w:pPr>
            <w:r w:rsidRPr="00A1115A">
              <w:rPr>
                <w:lang w:eastAsia="zh-CN"/>
              </w:rPr>
              <w:t>CA_n1A-n3A-n7B-n28A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104BEBF2" w14:textId="77777777" w:rsidR="001C66CB" w:rsidRPr="00DD4A31" w:rsidRDefault="001C66CB" w:rsidP="00783BFD">
            <w:pPr>
              <w:pStyle w:val="TAC"/>
              <w:rPr>
                <w:lang w:val="en-US" w:eastAsia="zh-CN"/>
              </w:rPr>
            </w:pPr>
            <w:r w:rsidRPr="00DD4A31">
              <w:rPr>
                <w:lang w:val="en-US" w:eastAsia="zh-CN"/>
              </w:rPr>
              <w:t>CA_n1A-n3A</w:t>
            </w:r>
          </w:p>
          <w:p w14:paraId="4BA757E3" w14:textId="77777777" w:rsidR="001C66CB" w:rsidRPr="00DD4A31" w:rsidRDefault="001C66CB" w:rsidP="00783BFD">
            <w:pPr>
              <w:pStyle w:val="TAC"/>
              <w:rPr>
                <w:lang w:val="en-US" w:eastAsia="zh-CN"/>
              </w:rPr>
            </w:pPr>
            <w:r w:rsidRPr="00DD4A31">
              <w:rPr>
                <w:lang w:val="en-US" w:eastAsia="zh-CN"/>
              </w:rPr>
              <w:t>CA_n1A-n7A</w:t>
            </w:r>
          </w:p>
          <w:p w14:paraId="6DE38969" w14:textId="77777777" w:rsidR="001C66CB" w:rsidRPr="00DD4A31" w:rsidRDefault="001C66CB" w:rsidP="00783BFD">
            <w:pPr>
              <w:pStyle w:val="TAC"/>
              <w:rPr>
                <w:lang w:val="en-US" w:eastAsia="zh-CN"/>
              </w:rPr>
            </w:pPr>
            <w:r w:rsidRPr="00DD4A31">
              <w:rPr>
                <w:lang w:val="en-US" w:eastAsia="zh-CN"/>
              </w:rPr>
              <w:t>CA_n1A-n28A</w:t>
            </w:r>
          </w:p>
          <w:p w14:paraId="4D1B7B34" w14:textId="77777777" w:rsidR="001C66CB" w:rsidRPr="00DD4A31" w:rsidRDefault="001C66CB" w:rsidP="00783BFD">
            <w:pPr>
              <w:pStyle w:val="TAC"/>
              <w:rPr>
                <w:lang w:val="en-US" w:eastAsia="zh-CN"/>
              </w:rPr>
            </w:pPr>
            <w:r w:rsidRPr="00DD4A31">
              <w:rPr>
                <w:lang w:val="en-US" w:eastAsia="zh-CN"/>
              </w:rPr>
              <w:t>CA_n1A-n78A</w:t>
            </w:r>
          </w:p>
          <w:p w14:paraId="32524FAF" w14:textId="77777777" w:rsidR="001C66CB" w:rsidRPr="00DD4A31" w:rsidRDefault="001C66CB" w:rsidP="00783BFD">
            <w:pPr>
              <w:pStyle w:val="TAC"/>
              <w:rPr>
                <w:lang w:val="en-US" w:eastAsia="zh-CN"/>
              </w:rPr>
            </w:pPr>
            <w:r w:rsidRPr="00DD4A31">
              <w:rPr>
                <w:lang w:val="en-US" w:eastAsia="zh-CN"/>
              </w:rPr>
              <w:t>CA_n3A-n7A</w:t>
            </w:r>
          </w:p>
          <w:p w14:paraId="1AC7C597" w14:textId="77777777" w:rsidR="001C66CB" w:rsidRPr="00DD4A31" w:rsidRDefault="001C66CB" w:rsidP="00783BFD">
            <w:pPr>
              <w:pStyle w:val="TAC"/>
              <w:rPr>
                <w:lang w:val="en-US" w:eastAsia="zh-CN"/>
              </w:rPr>
            </w:pPr>
            <w:r w:rsidRPr="00DD4A31">
              <w:rPr>
                <w:lang w:val="en-US" w:eastAsia="zh-CN"/>
              </w:rPr>
              <w:t>CA_n3A-n28A</w:t>
            </w:r>
          </w:p>
          <w:p w14:paraId="7CF40399" w14:textId="77777777" w:rsidR="001C66CB" w:rsidRPr="00DD4A31" w:rsidRDefault="001C66CB" w:rsidP="00783BFD">
            <w:pPr>
              <w:pStyle w:val="TAC"/>
              <w:rPr>
                <w:lang w:val="en-US" w:eastAsia="zh-CN"/>
              </w:rPr>
            </w:pPr>
            <w:r w:rsidRPr="00DD4A31">
              <w:rPr>
                <w:lang w:val="en-US" w:eastAsia="zh-CN"/>
              </w:rPr>
              <w:t>CA_n3A-n78A</w:t>
            </w:r>
          </w:p>
          <w:p w14:paraId="383B0B4E" w14:textId="77777777" w:rsidR="001C66CB" w:rsidRPr="00DD4A31" w:rsidRDefault="001C66CB" w:rsidP="00783BFD">
            <w:pPr>
              <w:pStyle w:val="TAC"/>
              <w:rPr>
                <w:lang w:val="en-US" w:eastAsia="zh-CN"/>
              </w:rPr>
            </w:pPr>
            <w:r w:rsidRPr="00DD4A31">
              <w:rPr>
                <w:lang w:val="en-US" w:eastAsia="zh-CN"/>
              </w:rPr>
              <w:t>CA_n7A-n28A</w:t>
            </w:r>
          </w:p>
          <w:p w14:paraId="4C2D7997" w14:textId="77777777" w:rsidR="001C66CB" w:rsidRPr="00DD4A31" w:rsidRDefault="001C66CB" w:rsidP="00783BFD">
            <w:pPr>
              <w:pStyle w:val="TAC"/>
              <w:rPr>
                <w:lang w:val="en-US" w:eastAsia="zh-CN"/>
              </w:rPr>
            </w:pPr>
            <w:r w:rsidRPr="00DD4A31">
              <w:rPr>
                <w:lang w:val="en-US" w:eastAsia="zh-CN"/>
              </w:rPr>
              <w:t>CA_n7A-n78A</w:t>
            </w:r>
          </w:p>
          <w:p w14:paraId="079E6FEC" w14:textId="77777777" w:rsidR="001C66CB" w:rsidRPr="00DD4A31" w:rsidRDefault="001C66CB" w:rsidP="00783BFD">
            <w:pPr>
              <w:pStyle w:val="TAC"/>
              <w:rPr>
                <w:lang w:val="en-US" w:eastAsia="zh-CN"/>
              </w:rPr>
            </w:pPr>
            <w:r w:rsidRPr="00DD4A31">
              <w:rPr>
                <w:lang w:val="en-US" w:eastAsia="zh-CN"/>
              </w:rPr>
              <w:t>CA_n28A-n78A</w:t>
            </w:r>
          </w:p>
          <w:p w14:paraId="643870F2" w14:textId="77777777" w:rsidR="001C66CB" w:rsidRPr="00041BE4" w:rsidRDefault="001C66CB" w:rsidP="00783BFD">
            <w:pPr>
              <w:pStyle w:val="TAC"/>
            </w:pPr>
            <w:r w:rsidRPr="00DD4A31">
              <w:rPr>
                <w:lang w:val="en-US" w:eastAsia="zh-CN"/>
              </w:rPr>
              <w:t>CA_n7B</w:t>
            </w:r>
          </w:p>
        </w:tc>
        <w:tc>
          <w:tcPr>
            <w:tcW w:w="1052" w:type="dxa"/>
            <w:tcBorders>
              <w:left w:val="single" w:sz="4" w:space="0" w:color="auto"/>
              <w:right w:val="single" w:sz="4" w:space="0" w:color="auto"/>
            </w:tcBorders>
            <w:vAlign w:val="center"/>
          </w:tcPr>
          <w:p w14:paraId="6451E74D" w14:textId="77777777" w:rsidR="001C66CB" w:rsidRPr="00041BE4" w:rsidRDefault="001C66CB" w:rsidP="00783BFD">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236AB0"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2AC0A320" w14:textId="77777777" w:rsidR="001C66CB" w:rsidRDefault="001C66CB" w:rsidP="00783BFD">
            <w:pPr>
              <w:pStyle w:val="TAC"/>
              <w:rPr>
                <w:lang w:eastAsia="zh-CN"/>
              </w:rPr>
            </w:pPr>
            <w:r>
              <w:rPr>
                <w:rFonts w:hint="eastAsia"/>
                <w:lang w:eastAsia="zh-CN"/>
              </w:rPr>
              <w:t>0</w:t>
            </w:r>
          </w:p>
        </w:tc>
      </w:tr>
      <w:tr w:rsidR="001C66CB" w14:paraId="2459123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5C4D117"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A964BC8"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12E5E4D7" w14:textId="77777777" w:rsidR="001C66CB" w:rsidRPr="00041BE4" w:rsidRDefault="001C66CB" w:rsidP="00783BFD">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88D3E4"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543585C1" w14:textId="77777777" w:rsidR="001C66CB" w:rsidRDefault="001C66CB" w:rsidP="00783BFD">
            <w:pPr>
              <w:pStyle w:val="TAC"/>
              <w:rPr>
                <w:lang w:eastAsia="zh-CN"/>
              </w:rPr>
            </w:pPr>
          </w:p>
        </w:tc>
      </w:tr>
      <w:tr w:rsidR="001C66CB" w14:paraId="2DD53C58"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1D4877"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6671A757"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312D9198" w14:textId="77777777" w:rsidR="001C66CB" w:rsidRPr="00041BE4" w:rsidRDefault="001C66CB" w:rsidP="00783BFD">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3737A8" w14:textId="77777777" w:rsidR="001C66CB" w:rsidRPr="00041BE4" w:rsidRDefault="001C66CB" w:rsidP="00783BFD">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2D5EEDCA" w14:textId="77777777" w:rsidR="001C66CB" w:rsidRDefault="001C66CB" w:rsidP="00783BFD">
            <w:pPr>
              <w:pStyle w:val="TAC"/>
              <w:rPr>
                <w:lang w:eastAsia="zh-CN"/>
              </w:rPr>
            </w:pPr>
          </w:p>
        </w:tc>
      </w:tr>
      <w:tr w:rsidR="001C66CB" w14:paraId="64AC8832"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78CD44"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7D67869C"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07A417DF" w14:textId="77777777" w:rsidR="001C66CB" w:rsidRPr="00041BE4" w:rsidRDefault="001C66CB" w:rsidP="00783BFD">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34699A"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1EC41D80" w14:textId="77777777" w:rsidR="001C66CB" w:rsidRDefault="001C66CB" w:rsidP="00783BFD">
            <w:pPr>
              <w:pStyle w:val="TAC"/>
              <w:rPr>
                <w:lang w:eastAsia="zh-CN"/>
              </w:rPr>
            </w:pPr>
          </w:p>
        </w:tc>
      </w:tr>
      <w:tr w:rsidR="001C66CB" w14:paraId="651636C4"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9F1D80E"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FA6E85"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6B6ED18F" w14:textId="77777777" w:rsidR="001C66CB" w:rsidRPr="00041BE4" w:rsidRDefault="001C66CB" w:rsidP="00783BF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6A54B6"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40840A" w14:textId="77777777" w:rsidR="001C66CB" w:rsidRDefault="001C66CB" w:rsidP="00783BFD">
            <w:pPr>
              <w:pStyle w:val="TAC"/>
              <w:rPr>
                <w:lang w:eastAsia="zh-CN"/>
              </w:rPr>
            </w:pPr>
          </w:p>
        </w:tc>
      </w:tr>
      <w:tr w:rsidR="001C66CB" w14:paraId="4C9F33A2"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3FF3D1" w14:textId="77777777" w:rsidR="001C66CB" w:rsidRPr="00041BE4" w:rsidRDefault="001C66CB" w:rsidP="00783BFD">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shd w:val="clear" w:color="auto" w:fill="auto"/>
            <w:vAlign w:val="center"/>
          </w:tcPr>
          <w:p w14:paraId="50796102" w14:textId="77777777" w:rsidR="001C66CB" w:rsidRDefault="001C66CB" w:rsidP="00783BFD">
            <w:pPr>
              <w:pStyle w:val="TAC"/>
              <w:rPr>
                <w:rFonts w:cs="Arial"/>
                <w:szCs w:val="18"/>
                <w:lang w:val="en-US" w:eastAsia="zh-CN"/>
              </w:rPr>
            </w:pPr>
            <w:r>
              <w:rPr>
                <w:rFonts w:cs="Arial"/>
                <w:szCs w:val="18"/>
                <w:lang w:val="en-US" w:eastAsia="zh-CN"/>
              </w:rPr>
              <w:t>CA_n1A-n3A</w:t>
            </w:r>
          </w:p>
          <w:p w14:paraId="5B8B5986" w14:textId="77777777" w:rsidR="001C66CB" w:rsidRPr="00041BE4" w:rsidRDefault="001C66CB" w:rsidP="00783BFD">
            <w:pPr>
              <w:pStyle w:val="TAC"/>
            </w:pPr>
            <w:r>
              <w:rPr>
                <w:rFonts w:cs="Arial"/>
                <w:szCs w:val="18"/>
                <w:lang w:val="en-US" w:eastAsia="zh-CN"/>
              </w:rPr>
              <w:t>CA_n1A-n7A</w:t>
            </w:r>
          </w:p>
        </w:tc>
        <w:tc>
          <w:tcPr>
            <w:tcW w:w="1052" w:type="dxa"/>
            <w:tcBorders>
              <w:left w:val="single" w:sz="4" w:space="0" w:color="auto"/>
              <w:right w:val="single" w:sz="4" w:space="0" w:color="auto"/>
            </w:tcBorders>
            <w:vAlign w:val="center"/>
          </w:tcPr>
          <w:p w14:paraId="0BF654AE" w14:textId="77777777" w:rsidR="001C66CB" w:rsidRPr="00041BE4" w:rsidRDefault="001C66CB" w:rsidP="00783BFD">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1B5960"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28407A43" w14:textId="77777777" w:rsidR="001C66CB" w:rsidRDefault="001C66CB" w:rsidP="00783BFD">
            <w:pPr>
              <w:pStyle w:val="TAC"/>
              <w:rPr>
                <w:lang w:eastAsia="zh-CN"/>
              </w:rPr>
            </w:pPr>
            <w:r>
              <w:rPr>
                <w:rFonts w:hint="eastAsia"/>
                <w:lang w:eastAsia="zh-CN"/>
              </w:rPr>
              <w:t>0</w:t>
            </w:r>
          </w:p>
        </w:tc>
      </w:tr>
      <w:tr w:rsidR="001C66CB" w14:paraId="41A2D9C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8C98C8"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36CDFCB6" w14:textId="77777777" w:rsidR="001C66CB" w:rsidRDefault="001C66CB" w:rsidP="00783BFD">
            <w:pPr>
              <w:pStyle w:val="TAC"/>
              <w:rPr>
                <w:rFonts w:cs="Arial"/>
                <w:szCs w:val="18"/>
                <w:lang w:val="en-US" w:eastAsia="zh-CN"/>
              </w:rPr>
            </w:pPr>
            <w:r>
              <w:rPr>
                <w:rFonts w:cs="Arial"/>
                <w:szCs w:val="18"/>
                <w:lang w:val="en-US" w:eastAsia="zh-CN"/>
              </w:rPr>
              <w:t>CA_n1A-n28A</w:t>
            </w:r>
          </w:p>
          <w:p w14:paraId="1764939B" w14:textId="77777777" w:rsidR="001C66CB" w:rsidRPr="00041BE4" w:rsidRDefault="001C66CB" w:rsidP="00783BFD">
            <w:pPr>
              <w:pStyle w:val="TAC"/>
            </w:pPr>
            <w:r>
              <w:rPr>
                <w:rFonts w:cs="Arial"/>
                <w:szCs w:val="18"/>
                <w:lang w:val="en-US" w:eastAsia="zh-CN"/>
              </w:rPr>
              <w:t>CA_n1A-n78A</w:t>
            </w:r>
          </w:p>
        </w:tc>
        <w:tc>
          <w:tcPr>
            <w:tcW w:w="1052" w:type="dxa"/>
            <w:tcBorders>
              <w:left w:val="single" w:sz="4" w:space="0" w:color="auto"/>
              <w:right w:val="single" w:sz="4" w:space="0" w:color="auto"/>
            </w:tcBorders>
            <w:vAlign w:val="center"/>
          </w:tcPr>
          <w:p w14:paraId="087F71B6" w14:textId="77777777" w:rsidR="001C66CB" w:rsidRPr="00041BE4" w:rsidRDefault="001C66CB" w:rsidP="00783BFD">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3A02C6"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78892D7C" w14:textId="77777777" w:rsidR="001C66CB" w:rsidRDefault="001C66CB" w:rsidP="00783BFD">
            <w:pPr>
              <w:pStyle w:val="TAC"/>
              <w:rPr>
                <w:lang w:eastAsia="zh-CN"/>
              </w:rPr>
            </w:pPr>
          </w:p>
        </w:tc>
      </w:tr>
      <w:tr w:rsidR="001C66CB" w14:paraId="4E4590F5"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8A2261"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155B0B8" w14:textId="77777777" w:rsidR="001C66CB" w:rsidRDefault="001C66CB" w:rsidP="00783BFD">
            <w:pPr>
              <w:pStyle w:val="TAC"/>
              <w:rPr>
                <w:rFonts w:cs="Arial"/>
                <w:szCs w:val="18"/>
                <w:lang w:val="en-US" w:eastAsia="zh-CN"/>
              </w:rPr>
            </w:pPr>
            <w:r>
              <w:rPr>
                <w:rFonts w:cs="Arial"/>
                <w:szCs w:val="18"/>
                <w:lang w:val="en-US" w:eastAsia="zh-CN"/>
              </w:rPr>
              <w:t>CA_n3A-n7A</w:t>
            </w:r>
          </w:p>
          <w:p w14:paraId="1F692F47" w14:textId="77777777" w:rsidR="001C66CB" w:rsidRPr="00041BE4" w:rsidRDefault="001C66CB" w:rsidP="00783BFD">
            <w:pPr>
              <w:pStyle w:val="TAC"/>
            </w:pPr>
            <w:r>
              <w:rPr>
                <w:rFonts w:cs="Arial"/>
                <w:szCs w:val="18"/>
                <w:lang w:val="en-US" w:eastAsia="zh-CN"/>
              </w:rPr>
              <w:t>CA_n3A-n28A</w:t>
            </w:r>
          </w:p>
        </w:tc>
        <w:tc>
          <w:tcPr>
            <w:tcW w:w="1052" w:type="dxa"/>
            <w:tcBorders>
              <w:left w:val="single" w:sz="4" w:space="0" w:color="auto"/>
              <w:right w:val="single" w:sz="4" w:space="0" w:color="auto"/>
            </w:tcBorders>
            <w:vAlign w:val="center"/>
          </w:tcPr>
          <w:p w14:paraId="2147859F" w14:textId="77777777" w:rsidR="001C66CB" w:rsidRPr="00041BE4" w:rsidRDefault="001C66CB" w:rsidP="00783BFD">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DDDB89"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D3BE825" w14:textId="77777777" w:rsidR="001C66CB" w:rsidRDefault="001C66CB" w:rsidP="00783BFD">
            <w:pPr>
              <w:pStyle w:val="TAC"/>
              <w:rPr>
                <w:lang w:eastAsia="zh-CN"/>
              </w:rPr>
            </w:pPr>
          </w:p>
        </w:tc>
      </w:tr>
      <w:tr w:rsidR="001C66CB" w14:paraId="1CFB4762"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DD6E5B6"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83767BD" w14:textId="77777777" w:rsidR="001C66CB" w:rsidRDefault="001C66CB" w:rsidP="00783BFD">
            <w:pPr>
              <w:pStyle w:val="TAC"/>
              <w:rPr>
                <w:rFonts w:cs="Arial"/>
                <w:szCs w:val="18"/>
                <w:lang w:val="en-US" w:eastAsia="zh-CN"/>
              </w:rPr>
            </w:pPr>
            <w:r>
              <w:rPr>
                <w:rFonts w:cs="Arial"/>
                <w:szCs w:val="18"/>
                <w:lang w:val="en-US" w:eastAsia="zh-CN"/>
              </w:rPr>
              <w:t>CA_n3A-n78A</w:t>
            </w:r>
          </w:p>
          <w:p w14:paraId="2093715D" w14:textId="77777777" w:rsidR="001C66CB" w:rsidRPr="00041BE4" w:rsidRDefault="001C66CB" w:rsidP="00783BFD">
            <w:pPr>
              <w:pStyle w:val="TAC"/>
            </w:pPr>
            <w:r>
              <w:rPr>
                <w:rFonts w:cs="Arial"/>
                <w:szCs w:val="18"/>
                <w:lang w:val="en-US" w:eastAsia="zh-CN"/>
              </w:rPr>
              <w:t>CA_n7A-n28A</w:t>
            </w:r>
          </w:p>
        </w:tc>
        <w:tc>
          <w:tcPr>
            <w:tcW w:w="1052" w:type="dxa"/>
            <w:tcBorders>
              <w:left w:val="single" w:sz="4" w:space="0" w:color="auto"/>
              <w:right w:val="single" w:sz="4" w:space="0" w:color="auto"/>
            </w:tcBorders>
            <w:vAlign w:val="center"/>
          </w:tcPr>
          <w:p w14:paraId="5370BCFF" w14:textId="77777777" w:rsidR="001C66CB" w:rsidRPr="00041BE4" w:rsidRDefault="001C66CB" w:rsidP="00783BFD">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0F7607"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172FB9E5" w14:textId="77777777" w:rsidR="001C66CB" w:rsidRDefault="001C66CB" w:rsidP="00783BFD">
            <w:pPr>
              <w:pStyle w:val="TAC"/>
              <w:rPr>
                <w:lang w:eastAsia="zh-CN"/>
              </w:rPr>
            </w:pPr>
          </w:p>
        </w:tc>
      </w:tr>
      <w:tr w:rsidR="001C66CB" w14:paraId="220C4A5D"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EE2F20"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92C521" w14:textId="77777777" w:rsidR="001C66CB" w:rsidRDefault="001C66CB" w:rsidP="00783BFD">
            <w:pPr>
              <w:pStyle w:val="TAC"/>
              <w:rPr>
                <w:rFonts w:cs="Arial"/>
                <w:szCs w:val="18"/>
                <w:lang w:val="en-US" w:eastAsia="zh-CN"/>
              </w:rPr>
            </w:pPr>
            <w:r>
              <w:rPr>
                <w:rFonts w:cs="Arial"/>
                <w:szCs w:val="18"/>
                <w:lang w:val="en-US" w:eastAsia="zh-CN"/>
              </w:rPr>
              <w:t>CA_n7A-n78A</w:t>
            </w:r>
          </w:p>
          <w:p w14:paraId="13A1490D" w14:textId="77777777" w:rsidR="001C66CB" w:rsidRPr="00041BE4" w:rsidRDefault="001C66CB" w:rsidP="00783BFD">
            <w:pPr>
              <w:pStyle w:val="TAC"/>
            </w:pPr>
            <w:r>
              <w:rPr>
                <w:rFonts w:cs="Arial"/>
                <w:szCs w:val="18"/>
                <w:lang w:val="en-US" w:eastAsia="zh-CN"/>
              </w:rPr>
              <w:t>CA_n28A-n78A</w:t>
            </w:r>
          </w:p>
        </w:tc>
        <w:tc>
          <w:tcPr>
            <w:tcW w:w="1052" w:type="dxa"/>
            <w:tcBorders>
              <w:left w:val="single" w:sz="4" w:space="0" w:color="auto"/>
              <w:right w:val="single" w:sz="4" w:space="0" w:color="auto"/>
            </w:tcBorders>
            <w:vAlign w:val="center"/>
          </w:tcPr>
          <w:p w14:paraId="2D7C24D5" w14:textId="77777777" w:rsidR="001C66CB" w:rsidRPr="00041BE4" w:rsidRDefault="001C66CB" w:rsidP="00783BFD">
            <w:pPr>
              <w:pStyle w:val="TAC"/>
              <w:rPr>
                <w:lang w:val="en-US"/>
              </w:rPr>
            </w:pPr>
            <w:r>
              <w:rPr>
                <w:rFonts w:cs="Arial" w:hint="eastAsia"/>
                <w:szCs w:val="18"/>
                <w:lang w:eastAsia="zh-CN"/>
              </w:rPr>
              <w:t>n</w:t>
            </w:r>
            <w:r>
              <w:rPr>
                <w:rFonts w:cs="Arial"/>
                <w:szCs w:val="18"/>
                <w:lang w:eastAsia="zh-CN"/>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9DC032" w14:textId="77777777" w:rsidR="001C66CB" w:rsidRPr="00041BE4" w:rsidRDefault="001C66CB" w:rsidP="00783BFD">
            <w:pPr>
              <w:pStyle w:val="TAC"/>
              <w:rPr>
                <w:lang w:val="en-US" w:bidi="ar"/>
              </w:rPr>
            </w:pPr>
            <w:r w:rsidRPr="00151906">
              <w:t>See CA_n78(2A) Bandwidth Combination Set 2 in Table 5.5A.2-1</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E2F636" w14:textId="77777777" w:rsidR="001C66CB" w:rsidRDefault="001C66CB" w:rsidP="00783BFD">
            <w:pPr>
              <w:pStyle w:val="TAC"/>
              <w:rPr>
                <w:lang w:eastAsia="zh-CN"/>
              </w:rPr>
            </w:pPr>
          </w:p>
        </w:tc>
      </w:tr>
      <w:tr w:rsidR="001C66CB" w14:paraId="0C36D93A"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C8D95F8" w14:textId="77777777" w:rsidR="001C66CB" w:rsidRPr="00041BE4" w:rsidRDefault="001C66CB" w:rsidP="00783BFD">
            <w:pPr>
              <w:pStyle w:val="TAC"/>
            </w:pPr>
            <w:r>
              <w:rPr>
                <w:rFonts w:cs="Arial"/>
                <w:lang w:eastAsia="zh-CN"/>
              </w:rPr>
              <w:t>CA_n2A-n5A-n48A-n66A-n77A</w:t>
            </w:r>
          </w:p>
        </w:tc>
        <w:tc>
          <w:tcPr>
            <w:tcW w:w="2397" w:type="dxa"/>
            <w:tcBorders>
              <w:top w:val="nil"/>
              <w:left w:val="single" w:sz="4" w:space="0" w:color="auto"/>
              <w:bottom w:val="nil"/>
              <w:right w:val="single" w:sz="4" w:space="0" w:color="auto"/>
            </w:tcBorders>
            <w:shd w:val="clear" w:color="auto" w:fill="auto"/>
            <w:vAlign w:val="center"/>
          </w:tcPr>
          <w:p w14:paraId="6EBF302B" w14:textId="77777777" w:rsidR="001C66CB" w:rsidRDefault="001C66CB" w:rsidP="00783BFD">
            <w:pPr>
              <w:keepNext/>
              <w:keepLines/>
              <w:spacing w:after="0"/>
              <w:jc w:val="center"/>
              <w:rPr>
                <w:rFonts w:ascii="Arial" w:hAnsi="Arial" w:cs="Arial"/>
                <w:sz w:val="18"/>
                <w:szCs w:val="18"/>
                <w:lang w:eastAsia="en-GB"/>
              </w:rPr>
            </w:pPr>
            <w:r>
              <w:rPr>
                <w:rFonts w:ascii="Arial" w:hAnsi="Arial" w:cs="Arial"/>
                <w:sz w:val="18"/>
                <w:szCs w:val="18"/>
              </w:rPr>
              <w:t>CA_n2A-n5A</w:t>
            </w:r>
          </w:p>
          <w:p w14:paraId="37A7E319"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CA_n2A-n48A</w:t>
            </w:r>
          </w:p>
          <w:p w14:paraId="3EC00B20"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CA_n2A-n66A</w:t>
            </w:r>
          </w:p>
          <w:p w14:paraId="6877AAAE"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CA_n2A-n77A</w:t>
            </w:r>
          </w:p>
          <w:p w14:paraId="51DBD02B"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CA_n5A-n48A</w:t>
            </w:r>
          </w:p>
          <w:p w14:paraId="78CDDE3B"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CA_n5A-n66A</w:t>
            </w:r>
          </w:p>
          <w:p w14:paraId="0CD36AC2"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CA_n5A-n77A</w:t>
            </w:r>
          </w:p>
          <w:p w14:paraId="25B3488E"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CA_n48A-n66A</w:t>
            </w:r>
          </w:p>
          <w:p w14:paraId="69F32C47" w14:textId="77777777" w:rsidR="001C66CB" w:rsidRPr="00041BE4" w:rsidRDefault="001C66CB" w:rsidP="00783BFD">
            <w:pPr>
              <w:pStyle w:val="TAC"/>
            </w:pPr>
            <w:r>
              <w:rPr>
                <w:rFonts w:cs="Arial"/>
                <w:szCs w:val="18"/>
              </w:rPr>
              <w:t>CA_n66A-n77A</w:t>
            </w:r>
          </w:p>
        </w:tc>
        <w:tc>
          <w:tcPr>
            <w:tcW w:w="1052" w:type="dxa"/>
            <w:tcBorders>
              <w:left w:val="single" w:sz="4" w:space="0" w:color="auto"/>
              <w:right w:val="single" w:sz="4" w:space="0" w:color="auto"/>
            </w:tcBorders>
            <w:vAlign w:val="center"/>
          </w:tcPr>
          <w:p w14:paraId="30F67E94" w14:textId="77777777" w:rsidR="001C66CB" w:rsidRPr="00041BE4" w:rsidRDefault="001C66CB" w:rsidP="00783BF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62C4FC"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72BF3DB" w14:textId="77777777" w:rsidR="001C66CB" w:rsidRDefault="001C66CB" w:rsidP="00783BFD">
            <w:pPr>
              <w:pStyle w:val="TAC"/>
              <w:rPr>
                <w:lang w:eastAsia="zh-CN"/>
              </w:rPr>
            </w:pPr>
            <w:r>
              <w:rPr>
                <w:rFonts w:hint="eastAsia"/>
                <w:lang w:eastAsia="zh-CN"/>
              </w:rPr>
              <w:t>0</w:t>
            </w:r>
          </w:p>
        </w:tc>
      </w:tr>
      <w:tr w:rsidR="001C66CB" w14:paraId="2DE5604F"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F38302E"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99D31B3"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3E886377" w14:textId="77777777" w:rsidR="001C66CB" w:rsidRPr="00041BE4" w:rsidRDefault="001C66CB" w:rsidP="00783BF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5C91FE"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75974DF" w14:textId="77777777" w:rsidR="001C66CB" w:rsidRDefault="001C66CB" w:rsidP="00783BFD">
            <w:pPr>
              <w:pStyle w:val="TAC"/>
              <w:rPr>
                <w:lang w:eastAsia="zh-CN"/>
              </w:rPr>
            </w:pPr>
          </w:p>
        </w:tc>
      </w:tr>
      <w:tr w:rsidR="001C66CB" w14:paraId="6E6FD3ED"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AC939C"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EA7AA81"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2144E0BF" w14:textId="77777777" w:rsidR="001C66CB" w:rsidRPr="00041BE4" w:rsidRDefault="001C66CB" w:rsidP="00783BF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6EB69B" w14:textId="77777777" w:rsidR="001C66CB" w:rsidRPr="00041BE4" w:rsidRDefault="001C66CB" w:rsidP="00783BFD">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3460537E" w14:textId="77777777" w:rsidR="001C66CB" w:rsidRDefault="001C66CB" w:rsidP="00783BFD">
            <w:pPr>
              <w:pStyle w:val="TAC"/>
              <w:rPr>
                <w:lang w:eastAsia="zh-CN"/>
              </w:rPr>
            </w:pPr>
          </w:p>
        </w:tc>
      </w:tr>
      <w:tr w:rsidR="001C66CB" w14:paraId="05CF4A0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220C0E"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5C3550B9"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0466A8AB" w14:textId="77777777" w:rsidR="001C66CB" w:rsidRPr="00041BE4" w:rsidRDefault="001C66CB" w:rsidP="00783BF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616B54"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15F7318" w14:textId="77777777" w:rsidR="001C66CB" w:rsidRDefault="001C66CB" w:rsidP="00783BFD">
            <w:pPr>
              <w:pStyle w:val="TAC"/>
              <w:rPr>
                <w:lang w:eastAsia="zh-CN"/>
              </w:rPr>
            </w:pPr>
          </w:p>
        </w:tc>
      </w:tr>
      <w:tr w:rsidR="001C66CB" w14:paraId="40404965"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C58582A"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3B5118"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52A30013" w14:textId="77777777" w:rsidR="001C66CB" w:rsidRPr="00041BE4" w:rsidRDefault="001C66CB" w:rsidP="00783BF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46CA7E"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D32BB4" w14:textId="77777777" w:rsidR="001C66CB" w:rsidRDefault="001C66CB" w:rsidP="00783BFD">
            <w:pPr>
              <w:pStyle w:val="TAC"/>
              <w:rPr>
                <w:lang w:eastAsia="zh-CN"/>
              </w:rPr>
            </w:pPr>
          </w:p>
        </w:tc>
      </w:tr>
      <w:tr w:rsidR="001C66CB" w14:paraId="07A53129"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4C7996" w14:textId="77777777" w:rsidR="001C66CB" w:rsidRPr="00041BE4" w:rsidRDefault="001C66CB" w:rsidP="00783BFD">
            <w:pPr>
              <w:pStyle w:val="TAC"/>
            </w:pPr>
            <w:r>
              <w:rPr>
                <w:rFonts w:cs="Arial"/>
                <w:lang w:eastAsia="zh-CN"/>
              </w:rPr>
              <w:t>CA_n2A-n5A-n48B-n66A-n77A</w:t>
            </w:r>
          </w:p>
        </w:tc>
        <w:tc>
          <w:tcPr>
            <w:tcW w:w="2397" w:type="dxa"/>
            <w:tcBorders>
              <w:top w:val="nil"/>
              <w:left w:val="single" w:sz="4" w:space="0" w:color="auto"/>
              <w:bottom w:val="nil"/>
              <w:right w:val="single" w:sz="4" w:space="0" w:color="auto"/>
            </w:tcBorders>
            <w:shd w:val="clear" w:color="auto" w:fill="auto"/>
            <w:vAlign w:val="center"/>
          </w:tcPr>
          <w:p w14:paraId="79E1693F" w14:textId="77777777" w:rsidR="001C66CB" w:rsidRDefault="001C66CB" w:rsidP="00783BFD">
            <w:pPr>
              <w:keepNext/>
              <w:keepLines/>
              <w:spacing w:after="0"/>
              <w:jc w:val="center"/>
              <w:rPr>
                <w:rFonts w:ascii="Arial" w:hAnsi="Arial" w:cs="Arial"/>
                <w:sz w:val="18"/>
                <w:szCs w:val="18"/>
                <w:lang w:eastAsia="en-GB"/>
              </w:rPr>
            </w:pPr>
            <w:r>
              <w:rPr>
                <w:rFonts w:ascii="Arial" w:hAnsi="Arial" w:cs="Arial"/>
                <w:sz w:val="18"/>
                <w:szCs w:val="18"/>
              </w:rPr>
              <w:t>CA_n2A-n5A</w:t>
            </w:r>
          </w:p>
          <w:p w14:paraId="578F9C88"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CA_n2A-n48A</w:t>
            </w:r>
          </w:p>
          <w:p w14:paraId="3B74F6FB"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CA_n2A-n66A</w:t>
            </w:r>
          </w:p>
          <w:p w14:paraId="1133D267"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CA_n2A-n77A</w:t>
            </w:r>
          </w:p>
          <w:p w14:paraId="0C1B7D62"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CA_n5A-n48A</w:t>
            </w:r>
          </w:p>
          <w:p w14:paraId="15A5C26A"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CA_n5A-n66A</w:t>
            </w:r>
          </w:p>
          <w:p w14:paraId="13201DA0"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CA_n5A-n77A</w:t>
            </w:r>
          </w:p>
          <w:p w14:paraId="521D30AE"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CA_n48A-n66A</w:t>
            </w:r>
          </w:p>
          <w:p w14:paraId="44E16DD5"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CA_n66A-n77A</w:t>
            </w:r>
          </w:p>
          <w:p w14:paraId="173F706E" w14:textId="77777777" w:rsidR="001C66CB" w:rsidRPr="00041BE4" w:rsidRDefault="001C66CB" w:rsidP="00783BFD">
            <w:pPr>
              <w:pStyle w:val="TAC"/>
            </w:pPr>
            <w:r>
              <w:rPr>
                <w:rFonts w:cs="Arial"/>
                <w:szCs w:val="18"/>
              </w:rPr>
              <w:t>CA_n48B</w:t>
            </w:r>
          </w:p>
        </w:tc>
        <w:tc>
          <w:tcPr>
            <w:tcW w:w="1052" w:type="dxa"/>
            <w:tcBorders>
              <w:left w:val="single" w:sz="4" w:space="0" w:color="auto"/>
              <w:right w:val="single" w:sz="4" w:space="0" w:color="auto"/>
            </w:tcBorders>
            <w:vAlign w:val="center"/>
          </w:tcPr>
          <w:p w14:paraId="77C8DC96" w14:textId="77777777" w:rsidR="001C66CB" w:rsidRPr="00041BE4" w:rsidRDefault="001C66CB" w:rsidP="00783BF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C36245"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59DF3F8" w14:textId="77777777" w:rsidR="001C66CB" w:rsidRDefault="001C66CB" w:rsidP="00783BFD">
            <w:pPr>
              <w:pStyle w:val="TAC"/>
              <w:rPr>
                <w:lang w:eastAsia="zh-CN"/>
              </w:rPr>
            </w:pPr>
            <w:r>
              <w:rPr>
                <w:rFonts w:hint="eastAsia"/>
                <w:lang w:eastAsia="zh-CN"/>
              </w:rPr>
              <w:t>0</w:t>
            </w:r>
          </w:p>
        </w:tc>
      </w:tr>
      <w:tr w:rsidR="001C66CB" w14:paraId="36225474"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5BB0FB"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43A18B23"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2763A485" w14:textId="77777777" w:rsidR="001C66CB" w:rsidRPr="00041BE4" w:rsidRDefault="001C66CB" w:rsidP="00783BF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AB3DE3"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871F074" w14:textId="77777777" w:rsidR="001C66CB" w:rsidRDefault="001C66CB" w:rsidP="00783BFD">
            <w:pPr>
              <w:pStyle w:val="TAC"/>
              <w:rPr>
                <w:lang w:eastAsia="zh-CN"/>
              </w:rPr>
            </w:pPr>
          </w:p>
        </w:tc>
      </w:tr>
      <w:tr w:rsidR="001C66CB" w14:paraId="6F6BB28A"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0EB676"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757AC247"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017C0FD7" w14:textId="77777777" w:rsidR="001C66CB" w:rsidRPr="00041BE4" w:rsidRDefault="001C66CB" w:rsidP="00783BF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7849E7" w14:textId="77777777" w:rsidR="001C66CB" w:rsidRPr="00041BE4" w:rsidRDefault="001C66CB" w:rsidP="00783BFD">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shd w:val="clear" w:color="auto" w:fill="auto"/>
            <w:vAlign w:val="center"/>
          </w:tcPr>
          <w:p w14:paraId="14B7EF80" w14:textId="77777777" w:rsidR="001C66CB" w:rsidRDefault="001C66CB" w:rsidP="00783BFD">
            <w:pPr>
              <w:pStyle w:val="TAC"/>
              <w:rPr>
                <w:lang w:eastAsia="zh-CN"/>
              </w:rPr>
            </w:pPr>
          </w:p>
        </w:tc>
      </w:tr>
      <w:tr w:rsidR="001C66CB" w14:paraId="3172DB53"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AD40B3"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3E97C5C1"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5F8A55D4" w14:textId="77777777" w:rsidR="001C66CB" w:rsidRPr="00041BE4" w:rsidRDefault="001C66CB" w:rsidP="00783BF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0B8240"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2990C218" w14:textId="77777777" w:rsidR="001C66CB" w:rsidRDefault="001C66CB" w:rsidP="00783BFD">
            <w:pPr>
              <w:pStyle w:val="TAC"/>
              <w:rPr>
                <w:lang w:eastAsia="zh-CN"/>
              </w:rPr>
            </w:pPr>
          </w:p>
        </w:tc>
      </w:tr>
      <w:tr w:rsidR="001C66CB" w14:paraId="25E6AEB0"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54D95E"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23B94D"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4D8883C2" w14:textId="77777777" w:rsidR="001C66CB" w:rsidRPr="00041BE4" w:rsidRDefault="001C66CB" w:rsidP="00783BF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337994"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CBDCEA" w14:textId="77777777" w:rsidR="001C66CB" w:rsidRDefault="001C66CB" w:rsidP="00783BFD">
            <w:pPr>
              <w:pStyle w:val="TAC"/>
              <w:rPr>
                <w:lang w:eastAsia="zh-CN"/>
              </w:rPr>
            </w:pPr>
          </w:p>
        </w:tc>
      </w:tr>
      <w:tr w:rsidR="001C66CB" w14:paraId="3E76063E"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C859D3" w14:textId="77777777" w:rsidR="001C66CB" w:rsidRPr="00041BE4" w:rsidRDefault="001C66CB" w:rsidP="00783BFD">
            <w:pPr>
              <w:pStyle w:val="TAC"/>
            </w:pPr>
            <w:r>
              <w:rPr>
                <w:rFonts w:cs="Arial"/>
                <w:lang w:eastAsia="zh-CN"/>
              </w:rPr>
              <w:t>CA_n2A-n5A-n48A-n66A-n77C</w:t>
            </w:r>
          </w:p>
        </w:tc>
        <w:tc>
          <w:tcPr>
            <w:tcW w:w="2397" w:type="dxa"/>
            <w:tcBorders>
              <w:top w:val="nil"/>
              <w:left w:val="single" w:sz="4" w:space="0" w:color="auto"/>
              <w:bottom w:val="nil"/>
              <w:right w:val="single" w:sz="4" w:space="0" w:color="auto"/>
            </w:tcBorders>
            <w:shd w:val="clear" w:color="auto" w:fill="auto"/>
            <w:vAlign w:val="center"/>
          </w:tcPr>
          <w:p w14:paraId="2A2ABCDC" w14:textId="77777777" w:rsidR="001C66CB" w:rsidRDefault="001C66CB" w:rsidP="00783BFD">
            <w:pPr>
              <w:keepNext/>
              <w:keepLines/>
              <w:spacing w:after="0"/>
              <w:jc w:val="center"/>
              <w:rPr>
                <w:rFonts w:ascii="Arial" w:hAnsi="Arial" w:cs="Arial"/>
                <w:sz w:val="18"/>
                <w:szCs w:val="18"/>
                <w:lang w:eastAsia="en-GB"/>
              </w:rPr>
            </w:pPr>
            <w:r>
              <w:rPr>
                <w:rFonts w:ascii="Arial" w:hAnsi="Arial" w:cs="Arial"/>
                <w:sz w:val="18"/>
                <w:szCs w:val="18"/>
              </w:rPr>
              <w:t>CA_n2A-n5A</w:t>
            </w:r>
          </w:p>
          <w:p w14:paraId="449C0928"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CA_n2A-n48A</w:t>
            </w:r>
          </w:p>
          <w:p w14:paraId="31181714"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CA_n2A-n66A</w:t>
            </w:r>
          </w:p>
          <w:p w14:paraId="043A220D"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CA_n2A-n77A</w:t>
            </w:r>
          </w:p>
          <w:p w14:paraId="453900A6"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CA_n5A-n48A</w:t>
            </w:r>
          </w:p>
          <w:p w14:paraId="36DAB56D"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CA_n5A-n66A</w:t>
            </w:r>
          </w:p>
          <w:p w14:paraId="7F6ED742"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CA_n5A-n77A</w:t>
            </w:r>
          </w:p>
          <w:p w14:paraId="5A44F5D0"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CA_n48A-n66A</w:t>
            </w:r>
          </w:p>
          <w:p w14:paraId="229709B3"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CA_n66A-n77A</w:t>
            </w:r>
          </w:p>
          <w:p w14:paraId="175BE967" w14:textId="77777777" w:rsidR="001C66CB" w:rsidRPr="00041BE4" w:rsidRDefault="001C66CB" w:rsidP="00783BFD">
            <w:pPr>
              <w:pStyle w:val="TAC"/>
              <w:rPr>
                <w:lang w:eastAsia="zh-CN"/>
              </w:rPr>
            </w:pPr>
            <w:r>
              <w:rPr>
                <w:rFonts w:cs="Arial"/>
                <w:szCs w:val="18"/>
              </w:rPr>
              <w:t>CA_n77C</w:t>
            </w:r>
          </w:p>
        </w:tc>
        <w:tc>
          <w:tcPr>
            <w:tcW w:w="1052" w:type="dxa"/>
            <w:tcBorders>
              <w:left w:val="single" w:sz="4" w:space="0" w:color="auto"/>
              <w:right w:val="single" w:sz="4" w:space="0" w:color="auto"/>
            </w:tcBorders>
            <w:vAlign w:val="center"/>
          </w:tcPr>
          <w:p w14:paraId="3C15D1EF" w14:textId="77777777" w:rsidR="001C66CB" w:rsidRPr="00041BE4" w:rsidRDefault="001C66CB" w:rsidP="00783BF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239C89"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D38FE05" w14:textId="77777777" w:rsidR="001C66CB" w:rsidRDefault="001C66CB" w:rsidP="00783BFD">
            <w:pPr>
              <w:pStyle w:val="TAC"/>
              <w:rPr>
                <w:lang w:eastAsia="zh-CN"/>
              </w:rPr>
            </w:pPr>
            <w:r>
              <w:rPr>
                <w:rFonts w:hint="eastAsia"/>
                <w:lang w:eastAsia="zh-CN"/>
              </w:rPr>
              <w:t>0</w:t>
            </w:r>
          </w:p>
        </w:tc>
      </w:tr>
      <w:tr w:rsidR="001C66CB" w14:paraId="48E17516"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DA5F40"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6484F536"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5BC00616" w14:textId="77777777" w:rsidR="001C66CB" w:rsidRPr="00041BE4" w:rsidRDefault="001C66CB" w:rsidP="00783BF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B6624A"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FE5AB18" w14:textId="77777777" w:rsidR="001C66CB" w:rsidRDefault="001C66CB" w:rsidP="00783BFD">
            <w:pPr>
              <w:pStyle w:val="TAC"/>
              <w:rPr>
                <w:lang w:eastAsia="zh-CN"/>
              </w:rPr>
            </w:pPr>
          </w:p>
        </w:tc>
      </w:tr>
      <w:tr w:rsidR="001C66CB" w14:paraId="709C34AA"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559DC5"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4B923AB3"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43E2BE58" w14:textId="77777777" w:rsidR="001C66CB" w:rsidRPr="00041BE4" w:rsidRDefault="001C66CB" w:rsidP="00783BF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ACFD39" w14:textId="77777777" w:rsidR="001C66CB" w:rsidRPr="00041BE4" w:rsidRDefault="001C66CB" w:rsidP="00783BFD">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437B69F2" w14:textId="77777777" w:rsidR="001C66CB" w:rsidRDefault="001C66CB" w:rsidP="00783BFD">
            <w:pPr>
              <w:pStyle w:val="TAC"/>
              <w:rPr>
                <w:lang w:eastAsia="zh-CN"/>
              </w:rPr>
            </w:pPr>
          </w:p>
        </w:tc>
      </w:tr>
      <w:tr w:rsidR="001C66CB" w14:paraId="459BEEC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9D5019"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3516B01D"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426F2AFE" w14:textId="77777777" w:rsidR="001C66CB" w:rsidRPr="00041BE4" w:rsidRDefault="001C66CB" w:rsidP="00783BF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D11FAD"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1AB8FBAD" w14:textId="77777777" w:rsidR="001C66CB" w:rsidRDefault="001C66CB" w:rsidP="00783BFD">
            <w:pPr>
              <w:pStyle w:val="TAC"/>
              <w:rPr>
                <w:lang w:eastAsia="zh-CN"/>
              </w:rPr>
            </w:pPr>
          </w:p>
        </w:tc>
      </w:tr>
      <w:tr w:rsidR="001C66CB" w14:paraId="58A7F839"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24BE83"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AD561F"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1ACDB563" w14:textId="77777777" w:rsidR="001C66CB" w:rsidRPr="00041BE4" w:rsidRDefault="001C66CB" w:rsidP="00783BF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B44D70" w14:textId="77777777" w:rsidR="001C66CB" w:rsidRPr="00041BE4" w:rsidRDefault="001C66CB" w:rsidP="00783BFD">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B9D8E" w14:textId="77777777" w:rsidR="001C66CB" w:rsidRDefault="001C66CB" w:rsidP="00783BFD">
            <w:pPr>
              <w:pStyle w:val="TAC"/>
              <w:rPr>
                <w:lang w:eastAsia="zh-CN"/>
              </w:rPr>
            </w:pPr>
          </w:p>
        </w:tc>
      </w:tr>
      <w:tr w:rsidR="001C66CB" w14:paraId="453A4059" w14:textId="77777777" w:rsidTr="00783BFD">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3EEA7FEB" w14:textId="77777777" w:rsidR="001C66CB" w:rsidRDefault="001C66CB" w:rsidP="00783BFD">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4A68B0A" w14:textId="343107AD" w:rsidR="001C66CB" w:rsidRDefault="001C66CB" w:rsidP="001C66CB"/>
    <w:p w14:paraId="2DD18C3D" w14:textId="77777777" w:rsidR="00124844" w:rsidRPr="00A1115A" w:rsidRDefault="00124844" w:rsidP="00FD3237"/>
    <w:p w14:paraId="0392DA97" w14:textId="77777777" w:rsidR="00A1115A" w:rsidRPr="00A1115A" w:rsidRDefault="00A1115A" w:rsidP="00A1115A">
      <w:pPr>
        <w:sectPr w:rsidR="00A1115A" w:rsidRPr="00A1115A" w:rsidSect="00017B2F">
          <w:footnotePr>
            <w:numRestart w:val="eachSect"/>
          </w:footnotePr>
          <w:pgSz w:w="11907" w:h="16840" w:code="9"/>
          <w:pgMar w:top="1418" w:right="1134" w:bottom="1134" w:left="1134" w:header="851" w:footer="340" w:gutter="0"/>
          <w:cols w:space="720"/>
          <w:formProt w:val="0"/>
          <w:docGrid w:linePitch="272"/>
        </w:sectPr>
      </w:pPr>
    </w:p>
    <w:p w14:paraId="33D88608" w14:textId="77777777" w:rsidR="00A1115A" w:rsidRPr="00A1115A" w:rsidRDefault="00A1115A" w:rsidP="00A1115A"/>
    <w:p w14:paraId="149ABD12" w14:textId="77777777" w:rsidR="00A1115A" w:rsidRPr="00A1115A" w:rsidRDefault="00A1115A" w:rsidP="00A1115A">
      <w:pPr>
        <w:pStyle w:val="Heading2"/>
        <w:rPr>
          <w:szCs w:val="22"/>
          <w:lang w:val="en-US" w:eastAsia="zh-CN"/>
        </w:rPr>
      </w:pPr>
      <w:bookmarkStart w:id="266" w:name="_Toc45888063"/>
      <w:bookmarkStart w:id="267" w:name="_Toc45888662"/>
      <w:bookmarkStart w:id="268" w:name="_Toc61367303"/>
      <w:bookmarkStart w:id="269" w:name="_Toc61372686"/>
      <w:bookmarkStart w:id="270" w:name="_Toc68230626"/>
      <w:bookmarkStart w:id="271" w:name="_Toc69084039"/>
      <w:bookmarkStart w:id="272" w:name="_Toc75467047"/>
      <w:bookmarkStart w:id="273" w:name="_Toc76509069"/>
      <w:bookmarkStart w:id="274" w:name="_Toc76718059"/>
      <w:bookmarkStart w:id="275" w:name="_Toc83580369"/>
      <w:bookmarkStart w:id="276" w:name="_Toc84404878"/>
      <w:bookmarkStart w:id="277"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266"/>
      <w:bookmarkEnd w:id="267"/>
      <w:bookmarkEnd w:id="268"/>
      <w:bookmarkEnd w:id="269"/>
      <w:bookmarkEnd w:id="270"/>
      <w:bookmarkEnd w:id="271"/>
      <w:bookmarkEnd w:id="272"/>
      <w:bookmarkEnd w:id="273"/>
      <w:bookmarkEnd w:id="274"/>
      <w:bookmarkEnd w:id="275"/>
      <w:bookmarkEnd w:id="276"/>
      <w:bookmarkEnd w:id="277"/>
    </w:p>
    <w:p w14:paraId="0F541F0E" w14:textId="77777777" w:rsidR="00A1115A" w:rsidRPr="00A1115A" w:rsidRDefault="00A1115A" w:rsidP="00A1115A">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1FD14A4E" w14:textId="77777777" w:rsidR="00445343" w:rsidRDefault="00445343" w:rsidP="00445343">
      <w:pPr>
        <w:pStyle w:val="TH"/>
      </w:pPr>
      <w:bookmarkStart w:id="278" w:name="_Toc21344228"/>
      <w:bookmarkStart w:id="279" w:name="_Toc29801712"/>
      <w:bookmarkStart w:id="280" w:name="_Toc29802136"/>
      <w:bookmarkStart w:id="281" w:name="_Toc29802761"/>
      <w:bookmarkStart w:id="282" w:name="_Toc36107503"/>
      <w:bookmarkStart w:id="283" w:name="_Toc37251262"/>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45343" w14:paraId="2B593A95" w14:textId="77777777" w:rsidTr="00837470">
        <w:trPr>
          <w:tblHeader/>
          <w:jc w:val="center"/>
        </w:trPr>
        <w:tc>
          <w:tcPr>
            <w:tcW w:w="2853" w:type="dxa"/>
            <w:vAlign w:val="center"/>
          </w:tcPr>
          <w:p w14:paraId="3B1C480F" w14:textId="77777777" w:rsidR="00445343" w:rsidRDefault="00445343" w:rsidP="00837470">
            <w:pPr>
              <w:pStyle w:val="TAH"/>
              <w:keepNext w:val="0"/>
              <w:rPr>
                <w:lang w:val="en-US" w:eastAsia="fi-FI"/>
              </w:rPr>
            </w:pPr>
            <w:r>
              <w:rPr>
                <w:lang w:val="en-US" w:eastAsia="zh-CN"/>
              </w:rPr>
              <w:t xml:space="preserve">NR </w:t>
            </w:r>
            <w:r>
              <w:rPr>
                <w:rFonts w:hint="eastAsia"/>
                <w:lang w:val="en-US" w:eastAsia="zh-CN"/>
              </w:rPr>
              <w:t>DC</w:t>
            </w:r>
          </w:p>
          <w:p w14:paraId="47054A5B" w14:textId="77777777" w:rsidR="00445343" w:rsidRDefault="00445343" w:rsidP="00837470">
            <w:pPr>
              <w:pStyle w:val="TAH"/>
              <w:keepNext w:val="0"/>
              <w:rPr>
                <w:lang w:val="en-US" w:eastAsia="fi-FI"/>
              </w:rPr>
            </w:pPr>
            <w:r>
              <w:rPr>
                <w:lang w:val="en-US" w:eastAsia="fi-FI"/>
              </w:rPr>
              <w:t>configuration</w:t>
            </w:r>
          </w:p>
        </w:tc>
        <w:tc>
          <w:tcPr>
            <w:tcW w:w="2892" w:type="dxa"/>
            <w:vAlign w:val="center"/>
          </w:tcPr>
          <w:p w14:paraId="310255E8" w14:textId="77777777" w:rsidR="00445343" w:rsidRDefault="00445343" w:rsidP="00837470">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A67EBF" w14:textId="77777777" w:rsidR="00445343" w:rsidRDefault="00445343" w:rsidP="00837470">
            <w:pPr>
              <w:pStyle w:val="TAH"/>
              <w:keepNext w:val="0"/>
              <w:rPr>
                <w:lang w:eastAsia="fi-FI"/>
              </w:rPr>
            </w:pPr>
            <w:r>
              <w:rPr>
                <w:lang w:val="en-US" w:eastAsia="fi-FI"/>
              </w:rPr>
              <w:t>configuration</w:t>
            </w:r>
          </w:p>
        </w:tc>
      </w:tr>
      <w:tr w:rsidR="00EC2ADB" w14:paraId="70A35B29" w14:textId="77777777" w:rsidTr="00837470">
        <w:trPr>
          <w:trHeight w:val="207"/>
          <w:jc w:val="center"/>
        </w:trPr>
        <w:tc>
          <w:tcPr>
            <w:tcW w:w="2853" w:type="dxa"/>
          </w:tcPr>
          <w:p w14:paraId="19292DC3" w14:textId="0C153288" w:rsidR="00EC2ADB" w:rsidRDefault="00EC2ADB" w:rsidP="00EC2ADB">
            <w:pPr>
              <w:pStyle w:val="TAC"/>
              <w:rPr>
                <w:lang w:eastAsia="zh-CN"/>
              </w:rPr>
            </w:pPr>
            <w:r>
              <w:rPr>
                <w:lang w:eastAsia="zh-CN"/>
              </w:rPr>
              <w:t>DC_n1A-n3A</w:t>
            </w:r>
          </w:p>
        </w:tc>
        <w:tc>
          <w:tcPr>
            <w:tcW w:w="2892" w:type="dxa"/>
          </w:tcPr>
          <w:p w14:paraId="5BCD5E31" w14:textId="514E838A" w:rsidR="00EC2ADB" w:rsidRDefault="00EC2ADB" w:rsidP="00EC2ADB">
            <w:pPr>
              <w:pStyle w:val="TAC"/>
              <w:rPr>
                <w:lang w:eastAsia="zh-CN"/>
              </w:rPr>
            </w:pPr>
            <w:r>
              <w:rPr>
                <w:lang w:eastAsia="zh-CN"/>
              </w:rPr>
              <w:t>DC_n1A-n3A</w:t>
            </w:r>
          </w:p>
        </w:tc>
      </w:tr>
      <w:tr w:rsidR="00140CA9" w14:paraId="5114300E" w14:textId="77777777" w:rsidTr="00172E86">
        <w:trPr>
          <w:trHeight w:val="207"/>
          <w:jc w:val="center"/>
        </w:trPr>
        <w:tc>
          <w:tcPr>
            <w:tcW w:w="2853" w:type="dxa"/>
          </w:tcPr>
          <w:p w14:paraId="6B83D6E1" w14:textId="77777777" w:rsidR="00140CA9" w:rsidRDefault="00140CA9" w:rsidP="00C600AD">
            <w:pPr>
              <w:pStyle w:val="TAC"/>
              <w:rPr>
                <w:rFonts w:eastAsia="Yu Mincho"/>
                <w:lang w:eastAsia="ja-JP"/>
              </w:rPr>
            </w:pPr>
            <w:r>
              <w:rPr>
                <w:rFonts w:eastAsia="Yu Mincho"/>
                <w:lang w:eastAsia="zh-CN"/>
              </w:rPr>
              <w:t>DC_n1A-n7A</w:t>
            </w:r>
          </w:p>
        </w:tc>
        <w:tc>
          <w:tcPr>
            <w:tcW w:w="2892" w:type="dxa"/>
          </w:tcPr>
          <w:p w14:paraId="3BD76395" w14:textId="77777777" w:rsidR="00140CA9" w:rsidRDefault="00140CA9" w:rsidP="00C600AD">
            <w:pPr>
              <w:pStyle w:val="TAC"/>
              <w:rPr>
                <w:rFonts w:eastAsia="Yu Mincho"/>
                <w:lang w:eastAsia="ja-JP"/>
              </w:rPr>
            </w:pPr>
            <w:r>
              <w:rPr>
                <w:rFonts w:eastAsia="Yu Mincho"/>
                <w:lang w:eastAsia="zh-CN"/>
              </w:rPr>
              <w:t>DC_n1A-n7A</w:t>
            </w:r>
          </w:p>
        </w:tc>
      </w:tr>
      <w:tr w:rsidR="00140CA9" w14:paraId="28FA1274" w14:textId="77777777" w:rsidTr="00172E86">
        <w:trPr>
          <w:trHeight w:val="207"/>
          <w:jc w:val="center"/>
        </w:trPr>
        <w:tc>
          <w:tcPr>
            <w:tcW w:w="2853" w:type="dxa"/>
          </w:tcPr>
          <w:p w14:paraId="0E847CA1" w14:textId="77777777" w:rsidR="00140CA9" w:rsidRDefault="00140CA9" w:rsidP="00C600AD">
            <w:pPr>
              <w:pStyle w:val="TAC"/>
              <w:rPr>
                <w:lang w:eastAsia="zh-CN"/>
              </w:rPr>
            </w:pPr>
            <w:r>
              <w:rPr>
                <w:rFonts w:eastAsia="Yu Mincho" w:hint="eastAsia"/>
                <w:lang w:eastAsia="ja-JP"/>
              </w:rPr>
              <w:t>D</w:t>
            </w:r>
            <w:r>
              <w:rPr>
                <w:rFonts w:eastAsia="Yu Mincho"/>
                <w:lang w:eastAsia="ja-JP"/>
              </w:rPr>
              <w:t>C_n1A-n28A</w:t>
            </w:r>
          </w:p>
        </w:tc>
        <w:tc>
          <w:tcPr>
            <w:tcW w:w="2892" w:type="dxa"/>
          </w:tcPr>
          <w:p w14:paraId="0BADE36A" w14:textId="77777777" w:rsidR="00140CA9" w:rsidRDefault="00140CA9" w:rsidP="00C600AD">
            <w:pPr>
              <w:pStyle w:val="TAC"/>
              <w:rPr>
                <w:lang w:eastAsia="zh-CN"/>
              </w:rPr>
            </w:pPr>
            <w:r>
              <w:rPr>
                <w:rFonts w:eastAsia="Yu Mincho" w:hint="eastAsia"/>
                <w:lang w:eastAsia="ja-JP"/>
              </w:rPr>
              <w:t>D</w:t>
            </w:r>
            <w:r>
              <w:rPr>
                <w:rFonts w:eastAsia="Yu Mincho"/>
                <w:lang w:eastAsia="ja-JP"/>
              </w:rPr>
              <w:t>C_n1A-n28A</w:t>
            </w:r>
          </w:p>
        </w:tc>
      </w:tr>
      <w:tr w:rsidR="00140CA9" w14:paraId="71AB3B52" w14:textId="77777777" w:rsidTr="00172E86">
        <w:trPr>
          <w:trHeight w:val="207"/>
          <w:jc w:val="center"/>
        </w:trPr>
        <w:tc>
          <w:tcPr>
            <w:tcW w:w="2853" w:type="dxa"/>
          </w:tcPr>
          <w:p w14:paraId="1CA2C7C8" w14:textId="77777777" w:rsidR="00140CA9" w:rsidRDefault="00140CA9" w:rsidP="00C600AD">
            <w:pPr>
              <w:pStyle w:val="TAC"/>
              <w:rPr>
                <w:lang w:eastAsia="zh-CN"/>
              </w:rPr>
            </w:pPr>
            <w:r>
              <w:rPr>
                <w:rFonts w:eastAsia="Yu Mincho" w:hint="eastAsia"/>
                <w:lang w:eastAsia="ja-JP"/>
              </w:rPr>
              <w:t>D</w:t>
            </w:r>
            <w:r>
              <w:rPr>
                <w:rFonts w:eastAsia="Yu Mincho"/>
                <w:lang w:eastAsia="ja-JP"/>
              </w:rPr>
              <w:t>C_n1A-n41A</w:t>
            </w:r>
          </w:p>
        </w:tc>
        <w:tc>
          <w:tcPr>
            <w:tcW w:w="2892" w:type="dxa"/>
          </w:tcPr>
          <w:p w14:paraId="2BD6FCC1" w14:textId="77777777" w:rsidR="00140CA9" w:rsidRDefault="00140CA9" w:rsidP="00C600AD">
            <w:pPr>
              <w:pStyle w:val="TAC"/>
              <w:rPr>
                <w:lang w:eastAsia="zh-CN"/>
              </w:rPr>
            </w:pPr>
            <w:r>
              <w:rPr>
                <w:rFonts w:eastAsia="Yu Mincho" w:hint="eastAsia"/>
                <w:lang w:eastAsia="ja-JP"/>
              </w:rPr>
              <w:t>D</w:t>
            </w:r>
            <w:r>
              <w:rPr>
                <w:rFonts w:eastAsia="Yu Mincho"/>
                <w:lang w:eastAsia="ja-JP"/>
              </w:rPr>
              <w:t>C_n1A-n41A</w:t>
            </w:r>
          </w:p>
        </w:tc>
      </w:tr>
      <w:tr w:rsidR="00EC2ADB" w14:paraId="54E39EDA" w14:textId="77777777" w:rsidTr="00837470">
        <w:trPr>
          <w:trHeight w:val="207"/>
          <w:jc w:val="center"/>
        </w:trPr>
        <w:tc>
          <w:tcPr>
            <w:tcW w:w="2853" w:type="dxa"/>
          </w:tcPr>
          <w:p w14:paraId="7A961138" w14:textId="4C1918E7" w:rsidR="00EC2ADB" w:rsidRDefault="00EC2ADB" w:rsidP="00EC2ADB">
            <w:pPr>
              <w:pStyle w:val="TAC"/>
              <w:rPr>
                <w:lang w:eastAsia="zh-CN"/>
              </w:rPr>
            </w:pPr>
            <w:r>
              <w:rPr>
                <w:lang w:eastAsia="zh-CN"/>
              </w:rPr>
              <w:t>DC_n1A-n77A</w:t>
            </w:r>
            <w:r>
              <w:rPr>
                <w:vertAlign w:val="superscript"/>
                <w:lang w:eastAsia="zh-CN"/>
              </w:rPr>
              <w:t>2</w:t>
            </w:r>
          </w:p>
        </w:tc>
        <w:tc>
          <w:tcPr>
            <w:tcW w:w="2892" w:type="dxa"/>
          </w:tcPr>
          <w:p w14:paraId="6A1F7BF7" w14:textId="79DD329A" w:rsidR="00EC2ADB" w:rsidRDefault="00EC2ADB" w:rsidP="00EC2ADB">
            <w:pPr>
              <w:pStyle w:val="TAC"/>
              <w:rPr>
                <w:lang w:eastAsia="zh-CN"/>
              </w:rPr>
            </w:pPr>
            <w:r>
              <w:rPr>
                <w:lang w:eastAsia="zh-CN"/>
              </w:rPr>
              <w:t>DC_n1A-n77A</w:t>
            </w:r>
          </w:p>
        </w:tc>
      </w:tr>
      <w:tr w:rsidR="00EC2ADB" w14:paraId="2D07AB35" w14:textId="77777777" w:rsidTr="00837470">
        <w:trPr>
          <w:trHeight w:val="207"/>
          <w:jc w:val="center"/>
        </w:trPr>
        <w:tc>
          <w:tcPr>
            <w:tcW w:w="2853" w:type="dxa"/>
          </w:tcPr>
          <w:p w14:paraId="45ED1A2C" w14:textId="1AF2FE0B" w:rsidR="00EC2ADB" w:rsidRDefault="00EC2ADB" w:rsidP="00EC2ADB">
            <w:pPr>
              <w:pStyle w:val="TAC"/>
              <w:rPr>
                <w:lang w:eastAsia="zh-CN"/>
              </w:rPr>
            </w:pPr>
            <w:r>
              <w:rPr>
                <w:lang w:eastAsia="zh-CN"/>
              </w:rPr>
              <w:t>DC_n1A-n78A</w:t>
            </w:r>
          </w:p>
        </w:tc>
        <w:tc>
          <w:tcPr>
            <w:tcW w:w="2892" w:type="dxa"/>
          </w:tcPr>
          <w:p w14:paraId="3411E194" w14:textId="213F521B" w:rsidR="00EC2ADB" w:rsidRDefault="00EC2ADB" w:rsidP="00EC2ADB">
            <w:pPr>
              <w:pStyle w:val="TAC"/>
              <w:rPr>
                <w:lang w:eastAsia="zh-CN"/>
              </w:rPr>
            </w:pPr>
            <w:r>
              <w:rPr>
                <w:lang w:eastAsia="zh-CN"/>
              </w:rPr>
              <w:t>DC_n1A-n78A</w:t>
            </w:r>
          </w:p>
        </w:tc>
      </w:tr>
      <w:tr w:rsidR="00EC2ADB" w14:paraId="2DF41557" w14:textId="77777777" w:rsidTr="00837470">
        <w:trPr>
          <w:trHeight w:val="207"/>
          <w:jc w:val="center"/>
        </w:trPr>
        <w:tc>
          <w:tcPr>
            <w:tcW w:w="2853" w:type="dxa"/>
          </w:tcPr>
          <w:p w14:paraId="1D837BEE" w14:textId="153D9221" w:rsidR="00EC2ADB" w:rsidRDefault="00EC2ADB" w:rsidP="00EC2ADB">
            <w:pPr>
              <w:pStyle w:val="TAC"/>
              <w:rPr>
                <w:lang w:eastAsia="zh-CN"/>
              </w:rPr>
            </w:pPr>
            <w:r>
              <w:rPr>
                <w:lang w:eastAsia="zh-CN"/>
              </w:rPr>
              <w:t>DC_n1A-n79A</w:t>
            </w:r>
            <w:r>
              <w:rPr>
                <w:vertAlign w:val="superscript"/>
                <w:lang w:eastAsia="zh-CN"/>
              </w:rPr>
              <w:t>2</w:t>
            </w:r>
          </w:p>
        </w:tc>
        <w:tc>
          <w:tcPr>
            <w:tcW w:w="2892" w:type="dxa"/>
          </w:tcPr>
          <w:p w14:paraId="583615ED" w14:textId="761BB7EE" w:rsidR="00EC2ADB" w:rsidRDefault="00EC2ADB" w:rsidP="00EC2ADB">
            <w:pPr>
              <w:pStyle w:val="TAC"/>
              <w:rPr>
                <w:lang w:eastAsia="zh-CN"/>
              </w:rPr>
            </w:pPr>
            <w:r>
              <w:rPr>
                <w:lang w:eastAsia="zh-CN"/>
              </w:rPr>
              <w:t>DC_n1A-n79A</w:t>
            </w:r>
          </w:p>
        </w:tc>
      </w:tr>
      <w:tr w:rsidR="00EC2ADB" w14:paraId="3A9FF5E4" w14:textId="77777777" w:rsidTr="00837470">
        <w:trPr>
          <w:trHeight w:val="207"/>
          <w:jc w:val="center"/>
        </w:trPr>
        <w:tc>
          <w:tcPr>
            <w:tcW w:w="2853" w:type="dxa"/>
          </w:tcPr>
          <w:p w14:paraId="6BF9EA06" w14:textId="77777777" w:rsidR="00EC2ADB" w:rsidRDefault="00EC2ADB" w:rsidP="00EC2ADB">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1A3FCBD3" w14:textId="6D93E7B5" w:rsidR="00EC2ADB" w:rsidRDefault="00EC2ADB" w:rsidP="00EC2ADB">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1C7B20A4" w14:textId="7C30629E" w:rsidR="00EC2ADB" w:rsidRDefault="00EC2ADB" w:rsidP="00EC2ADB">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445343" w14:paraId="29AEE47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A8FC27" w14:textId="77777777" w:rsidR="00445343" w:rsidRDefault="00445343" w:rsidP="00837470">
            <w:pPr>
              <w:pStyle w:val="TAC"/>
              <w:rPr>
                <w:lang w:eastAsia="zh-CN"/>
              </w:rPr>
            </w:pPr>
            <w:r>
              <w:rPr>
                <w:lang w:eastAsia="zh-CN"/>
              </w:rPr>
              <w:t>DC_n2A-n48A</w:t>
            </w:r>
          </w:p>
          <w:p w14:paraId="5EDE3337" w14:textId="77777777" w:rsidR="00445343" w:rsidRDefault="00445343" w:rsidP="00837470">
            <w:pPr>
              <w:pStyle w:val="TAC"/>
            </w:pPr>
            <w:r>
              <w:t>DC_n2A-n48B</w:t>
            </w:r>
          </w:p>
          <w:p w14:paraId="0D5FB706" w14:textId="77777777" w:rsidR="00445343" w:rsidRDefault="00445343" w:rsidP="00837470">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2BFD2631" w14:textId="77777777" w:rsidR="00445343" w:rsidRDefault="00445343" w:rsidP="00837470">
            <w:pPr>
              <w:pStyle w:val="TAC"/>
              <w:rPr>
                <w:lang w:eastAsia="zh-CN"/>
              </w:rPr>
            </w:pPr>
            <w:r>
              <w:rPr>
                <w:lang w:eastAsia="zh-CN"/>
              </w:rPr>
              <w:t>DC_n2A-n48A</w:t>
            </w:r>
          </w:p>
        </w:tc>
      </w:tr>
      <w:tr w:rsidR="00445343" w14:paraId="01A39BF4"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F48EC5" w14:textId="77777777" w:rsidR="00445343" w:rsidRDefault="00445343" w:rsidP="00837470">
            <w:pPr>
              <w:pStyle w:val="TAC"/>
              <w:rPr>
                <w:lang w:eastAsia="zh-CN"/>
              </w:rPr>
            </w:pPr>
            <w:r>
              <w:rPr>
                <w:lang w:eastAsia="zh-CN"/>
              </w:rPr>
              <w:t>DC_n2A-n48(2A)</w:t>
            </w:r>
          </w:p>
          <w:p w14:paraId="7D1611F3" w14:textId="77777777" w:rsidR="00445343" w:rsidRDefault="00445343" w:rsidP="00837470">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52BB972E" w14:textId="77777777" w:rsidR="00445343" w:rsidRDefault="00445343" w:rsidP="00837470">
            <w:pPr>
              <w:pStyle w:val="TAC"/>
              <w:rPr>
                <w:lang w:eastAsia="zh-CN"/>
              </w:rPr>
            </w:pPr>
            <w:r>
              <w:rPr>
                <w:lang w:eastAsia="zh-CN"/>
              </w:rPr>
              <w:t>DC_n2A-n48A</w:t>
            </w:r>
          </w:p>
        </w:tc>
      </w:tr>
      <w:tr w:rsidR="00445343" w14:paraId="21AB95F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A4DD93" w14:textId="77777777" w:rsidR="00445343" w:rsidRDefault="00445343" w:rsidP="00837470">
            <w:pPr>
              <w:pStyle w:val="TAC"/>
            </w:pPr>
            <w:r>
              <w:t>DC_n2A-n66A</w:t>
            </w:r>
          </w:p>
          <w:p w14:paraId="02D52E11" w14:textId="77777777" w:rsidR="00445343" w:rsidRDefault="00445343" w:rsidP="00837470">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4754F799" w14:textId="77777777" w:rsidR="00445343" w:rsidRDefault="00445343" w:rsidP="00837470">
            <w:pPr>
              <w:pStyle w:val="TAC"/>
              <w:rPr>
                <w:lang w:eastAsia="zh-CN"/>
              </w:rPr>
            </w:pPr>
            <w:r>
              <w:t>DC_n2A-n66A</w:t>
            </w:r>
          </w:p>
        </w:tc>
      </w:tr>
      <w:tr w:rsidR="00445343" w14:paraId="2D24B05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D2FE6C" w14:textId="77777777" w:rsidR="00445343" w:rsidRDefault="00445343" w:rsidP="00837470">
            <w:pPr>
              <w:pStyle w:val="TAC"/>
              <w:rPr>
                <w:lang w:eastAsia="zh-CN"/>
              </w:rPr>
            </w:pPr>
            <w:r>
              <w:rPr>
                <w:lang w:eastAsia="zh-CN"/>
              </w:rPr>
              <w:t>DC_n2A-n77A</w:t>
            </w:r>
          </w:p>
          <w:p w14:paraId="51777FDA" w14:textId="77777777" w:rsidR="00445343" w:rsidRDefault="00445343" w:rsidP="00837470">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7070A988" w14:textId="77777777" w:rsidR="00445343" w:rsidRDefault="00445343" w:rsidP="00837470">
            <w:pPr>
              <w:pStyle w:val="TAC"/>
              <w:rPr>
                <w:lang w:eastAsia="zh-CN"/>
              </w:rPr>
            </w:pPr>
            <w:r>
              <w:rPr>
                <w:lang w:eastAsia="zh-CN"/>
              </w:rPr>
              <w:t>DC_n2A-n77A</w:t>
            </w:r>
          </w:p>
        </w:tc>
      </w:tr>
      <w:tr w:rsidR="00445343" w14:paraId="2F7546E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8E66E7" w14:textId="77777777" w:rsidR="00445343" w:rsidRDefault="00445343" w:rsidP="00837470">
            <w:pPr>
              <w:pStyle w:val="TAC"/>
              <w:rPr>
                <w:lang w:eastAsia="zh-CN"/>
              </w:rPr>
            </w:pPr>
            <w:r>
              <w:rPr>
                <w:lang w:eastAsia="zh-CN"/>
              </w:rPr>
              <w:t>DC_n2A-n77(2A)</w:t>
            </w:r>
          </w:p>
          <w:p w14:paraId="390E8F93" w14:textId="77777777" w:rsidR="00445343" w:rsidRDefault="00445343" w:rsidP="00837470">
            <w:pPr>
              <w:pStyle w:val="TAC"/>
              <w:rPr>
                <w:rFonts w:cs="Arial"/>
                <w:szCs w:val="18"/>
                <w:lang w:eastAsia="zh-CN"/>
              </w:rPr>
            </w:pPr>
            <w:r>
              <w:rPr>
                <w:rFonts w:cs="Arial"/>
                <w:szCs w:val="18"/>
                <w:lang w:eastAsia="zh-CN"/>
              </w:rPr>
              <w:t>DC_n2(2A)-n77A</w:t>
            </w:r>
          </w:p>
          <w:p w14:paraId="7EA6C45A" w14:textId="77777777" w:rsidR="00445343" w:rsidRDefault="00445343" w:rsidP="00837470">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5EC7BB9C" w14:textId="6453BC86" w:rsidR="00445343" w:rsidRDefault="00EC2ADB" w:rsidP="00837470">
            <w:pPr>
              <w:pStyle w:val="TAC"/>
              <w:rPr>
                <w:lang w:eastAsia="zh-CN"/>
              </w:rPr>
            </w:pPr>
            <w:r>
              <w:rPr>
                <w:lang w:eastAsia="zh-CN"/>
              </w:rPr>
              <w:t>DC_n2A-n77</w:t>
            </w:r>
            <w:r>
              <w:rPr>
                <w:rFonts w:hint="eastAsia"/>
                <w:lang w:val="en-US" w:eastAsia="zh-CN"/>
              </w:rPr>
              <w:t>A</w:t>
            </w:r>
          </w:p>
        </w:tc>
      </w:tr>
      <w:tr w:rsidR="00445343" w14:paraId="09B14B9A"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0F4F9" w14:textId="77777777" w:rsidR="00445343" w:rsidRDefault="00445343" w:rsidP="00837470">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7D42E0A6" w14:textId="77777777" w:rsidR="00445343" w:rsidRDefault="00445343" w:rsidP="00837470">
            <w:pPr>
              <w:pStyle w:val="TAC"/>
            </w:pPr>
            <w:r>
              <w:t>DC_n3A-n28A</w:t>
            </w:r>
          </w:p>
        </w:tc>
      </w:tr>
      <w:tr w:rsidR="00445343" w14:paraId="1A93D63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ADF9D5" w14:textId="77777777" w:rsidR="00445343" w:rsidRDefault="00445343" w:rsidP="00837470">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3A5644A2" w14:textId="77777777" w:rsidR="00445343" w:rsidRDefault="00445343" w:rsidP="00837470">
            <w:pPr>
              <w:pStyle w:val="TAC"/>
              <w:rPr>
                <w:lang w:eastAsia="zh-CN"/>
              </w:rPr>
            </w:pPr>
            <w:r>
              <w:t>DC_n3A-n41A</w:t>
            </w:r>
          </w:p>
        </w:tc>
      </w:tr>
      <w:tr w:rsidR="00445343" w14:paraId="3513EF1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8CD963" w14:textId="77777777" w:rsidR="00445343" w:rsidRDefault="00445343" w:rsidP="00837470">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A7C7EAA" w14:textId="77777777" w:rsidR="00445343" w:rsidRDefault="00445343" w:rsidP="00837470">
            <w:pPr>
              <w:pStyle w:val="TAC"/>
              <w:rPr>
                <w:lang w:eastAsia="zh-CN"/>
              </w:rPr>
            </w:pPr>
            <w:r>
              <w:rPr>
                <w:rFonts w:hint="eastAsia"/>
                <w:lang w:eastAsia="zh-CN"/>
              </w:rPr>
              <w:t>D</w:t>
            </w:r>
            <w:r>
              <w:rPr>
                <w:lang w:eastAsia="zh-CN"/>
              </w:rPr>
              <w:t>C_n3A-n77A</w:t>
            </w:r>
          </w:p>
        </w:tc>
      </w:tr>
      <w:tr w:rsidR="00445343" w14:paraId="0AA6A0A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C8FD95" w14:textId="77777777" w:rsidR="00445343" w:rsidRDefault="00445343" w:rsidP="00837470">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31B512FF" w14:textId="77777777" w:rsidR="00445343" w:rsidRDefault="00445343" w:rsidP="00837470">
            <w:pPr>
              <w:pStyle w:val="TAC"/>
              <w:rPr>
                <w:lang w:eastAsia="zh-CN"/>
              </w:rPr>
            </w:pPr>
            <w:r>
              <w:t>DC_n3A-n77A</w:t>
            </w:r>
          </w:p>
        </w:tc>
      </w:tr>
      <w:tr w:rsidR="00445343" w14:paraId="4D1D409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6CC163" w14:textId="77777777" w:rsidR="00445343" w:rsidRDefault="00445343" w:rsidP="00837470">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843D3B3" w14:textId="77777777" w:rsidR="00445343" w:rsidRDefault="00445343" w:rsidP="00837470">
            <w:pPr>
              <w:pStyle w:val="TAC"/>
              <w:rPr>
                <w:lang w:eastAsia="zh-CN"/>
              </w:rPr>
            </w:pPr>
            <w:r>
              <w:t>DC_n3A-n78A</w:t>
            </w:r>
          </w:p>
        </w:tc>
      </w:tr>
      <w:tr w:rsidR="00445343" w14:paraId="79A2CAD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447E8E" w14:textId="77777777" w:rsidR="00445343" w:rsidRDefault="00445343" w:rsidP="0083747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CB7FE47" w14:textId="77777777" w:rsidR="00445343" w:rsidRDefault="00445343" w:rsidP="0083747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445343" w14:paraId="360D0B3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4BE31B" w14:textId="77777777" w:rsidR="00445343" w:rsidRDefault="00445343" w:rsidP="00837470">
            <w:pPr>
              <w:pStyle w:val="TAC"/>
              <w:rPr>
                <w:lang w:eastAsia="zh-CN"/>
              </w:rPr>
            </w:pPr>
            <w:r>
              <w:rPr>
                <w:lang w:eastAsia="zh-CN"/>
              </w:rPr>
              <w:t>DC_n5A-n48A</w:t>
            </w:r>
          </w:p>
          <w:p w14:paraId="7B5476B8" w14:textId="77777777" w:rsidR="00445343" w:rsidRDefault="00445343" w:rsidP="00837470">
            <w:pPr>
              <w:pStyle w:val="TAC"/>
            </w:pPr>
            <w:r>
              <w:t>DC_n5A-n48B</w:t>
            </w:r>
          </w:p>
          <w:p w14:paraId="725B710B" w14:textId="77777777" w:rsidR="00445343" w:rsidRDefault="00445343" w:rsidP="00837470">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390CAB1B" w14:textId="77777777" w:rsidR="00445343" w:rsidRDefault="00445343" w:rsidP="00837470">
            <w:pPr>
              <w:pStyle w:val="TAC"/>
              <w:rPr>
                <w:lang w:eastAsia="zh-CN"/>
              </w:rPr>
            </w:pPr>
            <w:r>
              <w:rPr>
                <w:lang w:eastAsia="zh-CN"/>
              </w:rPr>
              <w:t>DC_n5A-n48A</w:t>
            </w:r>
          </w:p>
        </w:tc>
      </w:tr>
      <w:tr w:rsidR="00EC2ADB" w14:paraId="4F1D94A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751A99" w14:textId="37912014" w:rsidR="00EC2ADB" w:rsidRDefault="00EC2ADB" w:rsidP="00EC2ADB">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08A2798" w14:textId="70CB84C5" w:rsidR="00EC2ADB" w:rsidRDefault="00EC2ADB" w:rsidP="00EC2ADB">
            <w:pPr>
              <w:pStyle w:val="TAC"/>
              <w:rPr>
                <w:lang w:eastAsia="zh-CN"/>
              </w:rPr>
            </w:pPr>
            <w:r>
              <w:rPr>
                <w:lang w:eastAsia="zh-CN"/>
              </w:rPr>
              <w:t>DC_n5A-n48A</w:t>
            </w:r>
          </w:p>
        </w:tc>
      </w:tr>
      <w:tr w:rsidR="00EC2ADB" w14:paraId="6EDE5FC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4EE6B3" w14:textId="77777777" w:rsidR="00EC2ADB" w:rsidRDefault="00EC2ADB" w:rsidP="00EC2ADB">
            <w:pPr>
              <w:pStyle w:val="TAC"/>
            </w:pPr>
            <w:r>
              <w:t>DC_n5A-n66A</w:t>
            </w:r>
          </w:p>
          <w:p w14:paraId="0EB85A3A" w14:textId="54F517B9" w:rsidR="00EC2ADB" w:rsidRDefault="00EC2ADB" w:rsidP="00EC2ADB">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516A1CC4" w14:textId="5177AC75" w:rsidR="00EC2ADB" w:rsidRDefault="00EC2ADB" w:rsidP="00EC2ADB">
            <w:pPr>
              <w:pStyle w:val="TAC"/>
              <w:rPr>
                <w:lang w:eastAsia="zh-CN"/>
              </w:rPr>
            </w:pPr>
            <w:r>
              <w:t>DC_n5A-n66A</w:t>
            </w:r>
          </w:p>
        </w:tc>
      </w:tr>
      <w:tr w:rsidR="00EC2ADB" w14:paraId="24A8DEA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4E1FE2" w14:textId="77777777" w:rsidR="00EC2ADB" w:rsidRDefault="00EC2ADB" w:rsidP="00EC2ADB">
            <w:pPr>
              <w:pStyle w:val="TAC"/>
            </w:pPr>
            <w:r>
              <w:t>DC_n5A-n66(2A)</w:t>
            </w:r>
          </w:p>
          <w:p w14:paraId="640DF1B8" w14:textId="5929E98E" w:rsidR="00EC2ADB" w:rsidRDefault="00EC2ADB" w:rsidP="00EC2ADB">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05FF0D2B" w14:textId="550D8A76" w:rsidR="00EC2ADB" w:rsidRDefault="00EC2ADB" w:rsidP="00EC2ADB">
            <w:pPr>
              <w:pStyle w:val="TAC"/>
              <w:rPr>
                <w:lang w:eastAsia="zh-CN"/>
              </w:rPr>
            </w:pPr>
            <w:r>
              <w:t>DC_n5A-n66A</w:t>
            </w:r>
          </w:p>
        </w:tc>
      </w:tr>
      <w:tr w:rsidR="00EC2ADB" w14:paraId="559393C4"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6DF6D8" w14:textId="77777777" w:rsidR="00EC2ADB" w:rsidRDefault="00EC2ADB" w:rsidP="00EC2ADB">
            <w:pPr>
              <w:pStyle w:val="TAC"/>
              <w:rPr>
                <w:lang w:eastAsia="zh-CN"/>
              </w:rPr>
            </w:pPr>
            <w:r>
              <w:rPr>
                <w:lang w:eastAsia="zh-CN"/>
              </w:rPr>
              <w:t>DC_n5A-n77A</w:t>
            </w:r>
          </w:p>
          <w:p w14:paraId="7FF748BC" w14:textId="61A39FD2" w:rsidR="00EC2ADB" w:rsidRDefault="00EC2ADB" w:rsidP="00EC2ADB">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4CAE4B82" w14:textId="2A1D6C04" w:rsidR="00EC2ADB" w:rsidRDefault="00EC2ADB" w:rsidP="00EC2ADB">
            <w:pPr>
              <w:pStyle w:val="TAC"/>
              <w:rPr>
                <w:lang w:eastAsia="zh-CN"/>
              </w:rPr>
            </w:pPr>
            <w:r>
              <w:rPr>
                <w:lang w:eastAsia="zh-CN"/>
              </w:rPr>
              <w:t>DC_n5A-n77A</w:t>
            </w:r>
          </w:p>
        </w:tc>
      </w:tr>
      <w:tr w:rsidR="00445343" w14:paraId="4AAD791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98A25E" w14:textId="77777777" w:rsidR="00445343" w:rsidRDefault="00445343" w:rsidP="00837470">
            <w:pPr>
              <w:pStyle w:val="TAC"/>
              <w:rPr>
                <w:lang w:eastAsia="zh-CN"/>
              </w:rPr>
            </w:pPr>
            <w:r>
              <w:rPr>
                <w:lang w:eastAsia="zh-CN"/>
              </w:rPr>
              <w:t>DC_n5A-n77(2A)</w:t>
            </w:r>
          </w:p>
          <w:p w14:paraId="0F99B3AA" w14:textId="77777777" w:rsidR="00445343" w:rsidRDefault="00445343" w:rsidP="00837470">
            <w:pPr>
              <w:pStyle w:val="TAC"/>
              <w:rPr>
                <w:rFonts w:cs="Arial"/>
                <w:szCs w:val="18"/>
                <w:lang w:eastAsia="ja-JP"/>
              </w:rPr>
            </w:pPr>
            <w:r>
              <w:rPr>
                <w:rFonts w:cs="Arial"/>
                <w:szCs w:val="18"/>
                <w:lang w:eastAsia="ja-JP"/>
              </w:rPr>
              <w:t>DC_n5(2A)-n77A</w:t>
            </w:r>
          </w:p>
          <w:p w14:paraId="168E2720" w14:textId="77777777" w:rsidR="00445343" w:rsidRDefault="00445343" w:rsidP="00837470">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67FAA19" w14:textId="77777777" w:rsidR="00445343" w:rsidRDefault="00445343" w:rsidP="00837470">
            <w:pPr>
              <w:pStyle w:val="TAC"/>
              <w:rPr>
                <w:lang w:eastAsia="zh-CN"/>
              </w:rPr>
            </w:pPr>
            <w:r>
              <w:rPr>
                <w:lang w:eastAsia="zh-CN"/>
              </w:rPr>
              <w:t>DC_n5A-n77A</w:t>
            </w:r>
          </w:p>
        </w:tc>
      </w:tr>
      <w:tr w:rsidR="00C600AD" w14:paraId="36B91AD8" w14:textId="77777777" w:rsidTr="00172E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02C559" w14:textId="77777777" w:rsidR="00C600AD" w:rsidRDefault="00C600AD" w:rsidP="00172E86">
            <w:pPr>
              <w:pStyle w:val="TAC"/>
            </w:pPr>
            <w:r>
              <w:t>DC_n7A-n46A</w:t>
            </w:r>
          </w:p>
          <w:p w14:paraId="1A599557" w14:textId="77777777" w:rsidR="00C600AD" w:rsidRDefault="00C600AD" w:rsidP="00172E86">
            <w:pPr>
              <w:pStyle w:val="TAC"/>
            </w:pPr>
            <w:r>
              <w:t>DC_n7A-n46C</w:t>
            </w:r>
          </w:p>
          <w:p w14:paraId="79C2F24F" w14:textId="77777777" w:rsidR="00C600AD" w:rsidRDefault="00C600AD" w:rsidP="00172E86">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46D6BA62" w14:textId="77777777" w:rsidR="00C600AD" w:rsidRDefault="00C600AD" w:rsidP="00172E86">
            <w:pPr>
              <w:pStyle w:val="TAC"/>
            </w:pPr>
            <w:r>
              <w:t>DC_n7A-n46A</w:t>
            </w:r>
          </w:p>
        </w:tc>
      </w:tr>
      <w:tr w:rsidR="00EC2ADB" w14:paraId="21D453E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7ACDD1" w14:textId="62E5FCD8" w:rsidR="00EC2ADB" w:rsidRDefault="00EC2ADB" w:rsidP="00EC2ADB">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5936AE94" w14:textId="2C21CC8D" w:rsidR="00EC2ADB" w:rsidRDefault="00EC2ADB" w:rsidP="00EC2ADB">
            <w:pPr>
              <w:pStyle w:val="TAC"/>
              <w:rPr>
                <w:rFonts w:cs="Arial"/>
                <w:szCs w:val="18"/>
                <w:lang w:eastAsia="ja-JP"/>
              </w:rPr>
            </w:pPr>
            <w:r>
              <w:t>DC_n7A-n78A</w:t>
            </w:r>
          </w:p>
        </w:tc>
      </w:tr>
      <w:tr w:rsidR="00445343" w14:paraId="6E0EF49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5E3FF1" w14:textId="77777777" w:rsidR="00445343" w:rsidRDefault="00445343" w:rsidP="00837470">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BC7E0FB" w14:textId="77777777" w:rsidR="00445343" w:rsidRDefault="00445343" w:rsidP="00837470">
            <w:pPr>
              <w:pStyle w:val="TAC"/>
            </w:pPr>
            <w:r>
              <w:rPr>
                <w:rFonts w:cs="Arial"/>
                <w:szCs w:val="18"/>
                <w:lang w:eastAsia="ja-JP"/>
              </w:rPr>
              <w:t>DC_n12A-n77A</w:t>
            </w:r>
          </w:p>
        </w:tc>
      </w:tr>
      <w:tr w:rsidR="00445343" w14:paraId="09B59277"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CB3FEB" w14:textId="77777777" w:rsidR="00445343" w:rsidRDefault="00445343" w:rsidP="00837470">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665FF136" w14:textId="77777777" w:rsidR="00445343" w:rsidRDefault="00445343" w:rsidP="00837470">
            <w:pPr>
              <w:pStyle w:val="TAC"/>
            </w:pPr>
            <w:r>
              <w:rPr>
                <w:rFonts w:cs="Arial"/>
                <w:szCs w:val="18"/>
                <w:lang w:eastAsia="ja-JP"/>
              </w:rPr>
              <w:t>DC_n12A-n77A</w:t>
            </w:r>
          </w:p>
        </w:tc>
      </w:tr>
      <w:tr w:rsidR="00445343" w14:paraId="788AC205"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C09DA6" w14:textId="77777777" w:rsidR="00445343" w:rsidRDefault="00445343" w:rsidP="00837470">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196CA88C" w14:textId="77777777" w:rsidR="00445343" w:rsidRDefault="00445343" w:rsidP="00837470">
            <w:pPr>
              <w:pStyle w:val="TAC"/>
              <w:rPr>
                <w:lang w:eastAsia="zh-CN"/>
              </w:rPr>
            </w:pPr>
            <w:r>
              <w:t>DC_n28A-n41A</w:t>
            </w:r>
          </w:p>
        </w:tc>
      </w:tr>
      <w:tr w:rsidR="00445343" w14:paraId="2B51BA53"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E423EBC"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4E6DBB7D"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62BE9ABA" w14:textId="77777777" w:rsidR="00445343" w:rsidRDefault="00445343" w:rsidP="00837470">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542B620" w14:textId="77777777" w:rsidR="00445343" w:rsidRDefault="00445343" w:rsidP="00837470">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445343" w14:paraId="2C31CC43"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65CDAD" w14:textId="77777777" w:rsidR="00445343" w:rsidRDefault="00445343" w:rsidP="00837470">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19069A5" w14:textId="77777777" w:rsidR="00445343" w:rsidRDefault="00445343" w:rsidP="00837470">
            <w:pPr>
              <w:pStyle w:val="TAC"/>
              <w:rPr>
                <w:lang w:eastAsia="zh-CN"/>
              </w:rPr>
            </w:pPr>
            <w:r>
              <w:rPr>
                <w:rFonts w:hint="eastAsia"/>
                <w:lang w:eastAsia="zh-CN"/>
              </w:rPr>
              <w:t>D</w:t>
            </w:r>
            <w:r>
              <w:rPr>
                <w:lang w:eastAsia="zh-CN"/>
              </w:rPr>
              <w:t>C_n28A-n77A</w:t>
            </w:r>
          </w:p>
        </w:tc>
      </w:tr>
      <w:tr w:rsidR="00445343" w14:paraId="473E343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9F5DEC" w14:textId="77777777" w:rsidR="00445343" w:rsidRDefault="00445343" w:rsidP="00837470">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32E2F0D7" w14:textId="77777777" w:rsidR="00445343" w:rsidRDefault="00445343" w:rsidP="00837470">
            <w:pPr>
              <w:pStyle w:val="TAC"/>
              <w:rPr>
                <w:lang w:eastAsia="zh-CN"/>
              </w:rPr>
            </w:pPr>
            <w:r>
              <w:t>DC_n28A-n77A</w:t>
            </w:r>
          </w:p>
        </w:tc>
      </w:tr>
      <w:tr w:rsidR="00445343" w14:paraId="34D2403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66AA41" w14:textId="77777777" w:rsidR="00445343" w:rsidRDefault="00445343" w:rsidP="00837470">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59E4BE4" w14:textId="77777777" w:rsidR="00445343" w:rsidRDefault="00445343" w:rsidP="00837470">
            <w:pPr>
              <w:pStyle w:val="TAC"/>
              <w:rPr>
                <w:lang w:eastAsia="zh-CN"/>
              </w:rPr>
            </w:pPr>
            <w:r>
              <w:t>DC_n28A-n78A</w:t>
            </w:r>
          </w:p>
        </w:tc>
      </w:tr>
      <w:tr w:rsidR="00445343" w14:paraId="5560BC9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F68EBF" w14:textId="77777777" w:rsidR="00445343" w:rsidRDefault="00445343" w:rsidP="00837470">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DCEE62B" w14:textId="77777777" w:rsidR="00445343" w:rsidRDefault="00445343" w:rsidP="00837470">
            <w:pPr>
              <w:pStyle w:val="TAC"/>
            </w:pPr>
            <w:r>
              <w:rPr>
                <w:rFonts w:hint="eastAsia"/>
                <w:lang w:eastAsia="zh-CN"/>
              </w:rPr>
              <w:t>D</w:t>
            </w:r>
            <w:r>
              <w:rPr>
                <w:lang w:eastAsia="zh-CN"/>
              </w:rPr>
              <w:t>C_n28A-n79A</w:t>
            </w:r>
          </w:p>
        </w:tc>
      </w:tr>
      <w:tr w:rsidR="00445343" w14:paraId="18ACFAF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30B2D4" w14:textId="77777777" w:rsidR="00445343" w:rsidRDefault="00445343" w:rsidP="00837470">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164964CE" w14:textId="77777777" w:rsidR="00445343" w:rsidRDefault="00445343" w:rsidP="00837470">
            <w:pPr>
              <w:pStyle w:val="TAC"/>
              <w:rPr>
                <w:lang w:eastAsia="zh-CN"/>
              </w:rPr>
            </w:pPr>
            <w:r>
              <w:t>DC_n41A-n77A</w:t>
            </w:r>
          </w:p>
        </w:tc>
      </w:tr>
      <w:tr w:rsidR="00445343" w14:paraId="07B2B32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25B90A" w14:textId="77777777" w:rsidR="00445343" w:rsidRDefault="00445343" w:rsidP="00837470">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25389B83" w14:textId="77777777" w:rsidR="00445343" w:rsidRDefault="00445343" w:rsidP="00837470">
            <w:pPr>
              <w:pStyle w:val="TAC"/>
              <w:rPr>
                <w:lang w:eastAsia="zh-CN"/>
              </w:rPr>
            </w:pPr>
            <w:r>
              <w:t>DC_n41A-n78A</w:t>
            </w:r>
          </w:p>
        </w:tc>
      </w:tr>
      <w:tr w:rsidR="00445343" w14:paraId="70568FF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A377D2" w14:textId="77777777" w:rsidR="00801660" w:rsidRDefault="00801660" w:rsidP="00801660">
            <w:pPr>
              <w:pStyle w:val="TAC"/>
            </w:pPr>
            <w:r>
              <w:t>DC_n46A-n48A</w:t>
            </w:r>
          </w:p>
          <w:p w14:paraId="663882A3" w14:textId="77777777" w:rsidR="00801660" w:rsidRDefault="00801660" w:rsidP="00801660">
            <w:pPr>
              <w:pStyle w:val="TAC"/>
              <w:rPr>
                <w:rFonts w:cs="Arial"/>
                <w:lang w:eastAsia="zh-CN"/>
              </w:rPr>
            </w:pPr>
            <w:r>
              <w:rPr>
                <w:rFonts w:cs="Arial"/>
                <w:lang w:eastAsia="zh-CN"/>
              </w:rPr>
              <w:t>DC_n46A-n48B</w:t>
            </w:r>
          </w:p>
          <w:p w14:paraId="20F88EC5" w14:textId="77777777" w:rsidR="00801660" w:rsidRDefault="00801660" w:rsidP="00801660">
            <w:pPr>
              <w:pStyle w:val="TAC"/>
              <w:rPr>
                <w:rFonts w:cs="Arial"/>
                <w:lang w:eastAsia="zh-CN"/>
              </w:rPr>
            </w:pPr>
            <w:r>
              <w:rPr>
                <w:rFonts w:cs="Arial"/>
                <w:lang w:eastAsia="zh-CN"/>
              </w:rPr>
              <w:t>DC_n46A-n48C</w:t>
            </w:r>
          </w:p>
          <w:p w14:paraId="7A89D017" w14:textId="77777777" w:rsidR="00801660" w:rsidRDefault="00801660" w:rsidP="00801660">
            <w:pPr>
              <w:pStyle w:val="TAC"/>
            </w:pPr>
            <w:r>
              <w:t>DC_n46B-n48A</w:t>
            </w:r>
          </w:p>
          <w:p w14:paraId="1400E8DC" w14:textId="77777777" w:rsidR="00801660" w:rsidRDefault="00801660" w:rsidP="00801660">
            <w:pPr>
              <w:pStyle w:val="TAC"/>
              <w:rPr>
                <w:rFonts w:cs="Arial"/>
                <w:lang w:eastAsia="zh-CN"/>
              </w:rPr>
            </w:pPr>
            <w:r>
              <w:rPr>
                <w:rFonts w:cs="Arial"/>
                <w:lang w:eastAsia="zh-CN"/>
              </w:rPr>
              <w:t>DC_n46B-n48B</w:t>
            </w:r>
          </w:p>
          <w:p w14:paraId="01F205FC" w14:textId="77777777" w:rsidR="00801660" w:rsidRDefault="00801660" w:rsidP="00801660">
            <w:pPr>
              <w:pStyle w:val="TAC"/>
              <w:rPr>
                <w:rFonts w:cs="Arial"/>
                <w:lang w:eastAsia="zh-CN"/>
              </w:rPr>
            </w:pPr>
            <w:r>
              <w:rPr>
                <w:rFonts w:cs="Arial"/>
                <w:lang w:eastAsia="zh-CN"/>
              </w:rPr>
              <w:t>DC_n46B-n48C</w:t>
            </w:r>
          </w:p>
          <w:p w14:paraId="3CDC41A7" w14:textId="77777777" w:rsidR="00801660" w:rsidRDefault="00801660" w:rsidP="00801660">
            <w:pPr>
              <w:pStyle w:val="TAC"/>
            </w:pPr>
            <w:r>
              <w:t>DC_n46C-n48A</w:t>
            </w:r>
          </w:p>
          <w:p w14:paraId="68CF8AD8" w14:textId="77777777" w:rsidR="00801660" w:rsidRDefault="00801660" w:rsidP="00801660">
            <w:pPr>
              <w:pStyle w:val="TAC"/>
              <w:rPr>
                <w:rFonts w:cs="Arial"/>
                <w:lang w:eastAsia="zh-CN"/>
              </w:rPr>
            </w:pPr>
            <w:r>
              <w:rPr>
                <w:rFonts w:cs="Arial"/>
                <w:lang w:eastAsia="zh-CN"/>
              </w:rPr>
              <w:t>DC_n46C-n48B</w:t>
            </w:r>
          </w:p>
          <w:p w14:paraId="7D0E75E1" w14:textId="77777777" w:rsidR="00801660" w:rsidRDefault="00801660" w:rsidP="00801660">
            <w:pPr>
              <w:pStyle w:val="TAC"/>
              <w:rPr>
                <w:rFonts w:cs="Arial"/>
                <w:lang w:eastAsia="zh-CN"/>
              </w:rPr>
            </w:pPr>
            <w:r>
              <w:rPr>
                <w:rFonts w:cs="Arial"/>
                <w:lang w:eastAsia="zh-CN"/>
              </w:rPr>
              <w:t>DC_n46C-n48C</w:t>
            </w:r>
          </w:p>
          <w:p w14:paraId="2ECD2AC8" w14:textId="77777777" w:rsidR="00801660" w:rsidRDefault="00801660" w:rsidP="00801660">
            <w:pPr>
              <w:pStyle w:val="TAC"/>
            </w:pPr>
            <w:r>
              <w:t>DC_n46D-n48A</w:t>
            </w:r>
          </w:p>
          <w:p w14:paraId="0FEEFFD1" w14:textId="77777777" w:rsidR="00801660" w:rsidRDefault="00801660" w:rsidP="00801660">
            <w:pPr>
              <w:pStyle w:val="TAC"/>
              <w:rPr>
                <w:rFonts w:cs="Arial"/>
                <w:lang w:eastAsia="zh-CN"/>
              </w:rPr>
            </w:pPr>
            <w:r>
              <w:rPr>
                <w:rFonts w:cs="Arial"/>
                <w:lang w:eastAsia="zh-CN"/>
              </w:rPr>
              <w:t>DC_n46D-n48B</w:t>
            </w:r>
          </w:p>
          <w:p w14:paraId="179A3CB8" w14:textId="092DFAD4" w:rsidR="00C600AD" w:rsidRDefault="00C600AD" w:rsidP="00C600AD">
            <w:pPr>
              <w:pStyle w:val="TAC"/>
            </w:pPr>
            <w:r>
              <w:rPr>
                <w:rFonts w:cs="Arial"/>
                <w:lang w:eastAsia="zh-CN"/>
              </w:rPr>
              <w:t>DC_n46D-n48C</w:t>
            </w:r>
          </w:p>
          <w:p w14:paraId="3842621E" w14:textId="77777777" w:rsidR="00801660" w:rsidRDefault="00801660" w:rsidP="00801660">
            <w:pPr>
              <w:pStyle w:val="TAC"/>
            </w:pPr>
            <w:r>
              <w:t>DC_n46N-n48A</w:t>
            </w:r>
          </w:p>
          <w:p w14:paraId="65BAF189" w14:textId="77777777" w:rsidR="00801660" w:rsidRDefault="00801660" w:rsidP="00801660">
            <w:pPr>
              <w:pStyle w:val="TAC"/>
            </w:pPr>
            <w:r>
              <w:t>DC_n46N-n48B</w:t>
            </w:r>
          </w:p>
          <w:p w14:paraId="7B37F963" w14:textId="4FD11067" w:rsidR="00445343" w:rsidRDefault="00801660" w:rsidP="00801660">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2172190A" w14:textId="77777777" w:rsidR="00801660" w:rsidRDefault="00801660" w:rsidP="00801660">
            <w:pPr>
              <w:pStyle w:val="TAC"/>
            </w:pPr>
            <w:r>
              <w:t>DC_n46A-n48A</w:t>
            </w:r>
          </w:p>
          <w:p w14:paraId="2D6755E2" w14:textId="313751ED" w:rsidR="00445343" w:rsidRDefault="00801660" w:rsidP="00801660">
            <w:pPr>
              <w:pStyle w:val="TAC"/>
              <w:rPr>
                <w:lang w:eastAsia="zh-CN"/>
              </w:rPr>
            </w:pPr>
            <w:r>
              <w:rPr>
                <w:lang w:eastAsia="zh-CN"/>
              </w:rPr>
              <w:t>DC_n46A-n48B</w:t>
            </w:r>
          </w:p>
        </w:tc>
      </w:tr>
      <w:tr w:rsidR="00445343" w14:paraId="73A477FA"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5D6796B"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2FFCC820"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0F964DB1" w14:textId="77777777" w:rsidR="00445343" w:rsidRDefault="00445343" w:rsidP="00837470">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142F3F84" w14:textId="77777777" w:rsidR="00445343" w:rsidRDefault="00445343" w:rsidP="00837470">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445343" w14:paraId="322D57E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9BA789" w14:textId="77777777" w:rsidR="00445343" w:rsidRDefault="00445343" w:rsidP="00837470">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7976F407" w14:textId="77777777" w:rsidR="00445343" w:rsidRDefault="00445343" w:rsidP="00837470">
            <w:pPr>
              <w:pStyle w:val="TAC"/>
              <w:rPr>
                <w:lang w:eastAsia="zh-CN"/>
              </w:rPr>
            </w:pPr>
            <w:r>
              <w:rPr>
                <w:lang w:eastAsia="zh-CN"/>
              </w:rPr>
              <w:t>DC_n48B-n66A</w:t>
            </w:r>
          </w:p>
          <w:p w14:paraId="637CB8C3" w14:textId="77777777" w:rsidR="00445343" w:rsidRDefault="00445343" w:rsidP="00837470">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2C8F35F" w14:textId="77777777" w:rsidR="00445343" w:rsidRDefault="00445343" w:rsidP="00837470">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445343" w14:paraId="038C203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09140D0" w14:textId="77777777" w:rsidR="00445343" w:rsidRDefault="00445343" w:rsidP="00837470">
            <w:pPr>
              <w:spacing w:after="0"/>
              <w:jc w:val="center"/>
              <w:rPr>
                <w:rFonts w:ascii="Arial" w:eastAsia="SimSun" w:hAnsi="Arial"/>
                <w:sz w:val="18"/>
                <w:lang w:val="en-US" w:eastAsia="zh-CN"/>
              </w:rPr>
            </w:pPr>
            <w:r>
              <w:rPr>
                <w:rFonts w:ascii="Arial" w:eastAsia="SimSun" w:hAnsi="Arial"/>
                <w:sz w:val="18"/>
                <w:lang w:val="en-US" w:eastAsia="zh-CN"/>
              </w:rPr>
              <w:t>DC_n48A-n66(2A)</w:t>
            </w:r>
          </w:p>
          <w:p w14:paraId="2F701885" w14:textId="77777777" w:rsidR="00445343" w:rsidRDefault="00445343" w:rsidP="00837470">
            <w:pPr>
              <w:spacing w:after="0"/>
              <w:jc w:val="center"/>
              <w:rPr>
                <w:rFonts w:ascii="Arial" w:eastAsia="SimSun" w:hAnsi="Arial"/>
                <w:sz w:val="18"/>
                <w:lang w:val="en-US" w:eastAsia="zh-CN"/>
              </w:rPr>
            </w:pPr>
            <w:r>
              <w:rPr>
                <w:rFonts w:ascii="Arial" w:eastAsia="SimSun" w:hAnsi="Arial"/>
                <w:sz w:val="18"/>
                <w:lang w:val="en-US" w:eastAsia="zh-CN"/>
              </w:rPr>
              <w:t>DC_n48B-n66(2A)</w:t>
            </w:r>
          </w:p>
          <w:p w14:paraId="7A697F8E" w14:textId="77777777" w:rsidR="00445343" w:rsidRDefault="00445343" w:rsidP="00837470">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3C4F513D" w14:textId="77777777" w:rsidR="00445343" w:rsidRDefault="00445343" w:rsidP="00837470">
            <w:pPr>
              <w:spacing w:after="0"/>
              <w:jc w:val="center"/>
              <w:rPr>
                <w:rFonts w:ascii="Arial" w:eastAsia="SimSun" w:hAnsi="Arial"/>
                <w:sz w:val="18"/>
                <w:lang w:val="en-US" w:eastAsia="zh-CN"/>
              </w:rPr>
            </w:pPr>
            <w:r>
              <w:rPr>
                <w:rFonts w:ascii="Arial" w:eastAsia="SimSun" w:hAnsi="Arial"/>
                <w:sz w:val="18"/>
                <w:lang w:val="en-US" w:eastAsia="zh-CN"/>
              </w:rPr>
              <w:t>DC_n48(2A)-n66(2A)</w:t>
            </w:r>
          </w:p>
          <w:p w14:paraId="49EC654E" w14:textId="77777777" w:rsidR="00445343" w:rsidRDefault="00445343" w:rsidP="00837470">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0CF73A81" w14:textId="77777777" w:rsidR="00445343" w:rsidRDefault="00445343" w:rsidP="00837470">
            <w:pPr>
              <w:spacing w:after="0"/>
              <w:jc w:val="center"/>
              <w:rPr>
                <w:rFonts w:ascii="Arial" w:eastAsia="SimSun" w:hAnsi="Arial"/>
                <w:sz w:val="18"/>
                <w:lang w:eastAsia="zh-CN"/>
              </w:rPr>
            </w:pPr>
            <w:r>
              <w:rPr>
                <w:rFonts w:ascii="Arial" w:eastAsia="SimSun" w:hAnsi="Arial"/>
                <w:sz w:val="18"/>
                <w:lang w:val="en-US" w:eastAsia="zh-CN"/>
              </w:rPr>
              <w:t>DC_n48A-n66A</w:t>
            </w:r>
          </w:p>
        </w:tc>
      </w:tr>
      <w:tr w:rsidR="00445343" w14:paraId="4CAB6D4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14E01C" w14:textId="77777777" w:rsidR="00445343" w:rsidRDefault="00445343" w:rsidP="00837470">
            <w:pPr>
              <w:spacing w:after="0"/>
              <w:jc w:val="center"/>
              <w:rPr>
                <w:rFonts w:ascii="Arial" w:hAnsi="Arial" w:cs="Arial"/>
                <w:sz w:val="18"/>
                <w:szCs w:val="18"/>
                <w:lang w:val="en-US"/>
              </w:rPr>
            </w:pPr>
            <w:r>
              <w:rPr>
                <w:rFonts w:ascii="Arial" w:hAnsi="Arial" w:cs="Arial"/>
                <w:sz w:val="18"/>
                <w:szCs w:val="18"/>
                <w:lang w:val="en-US"/>
              </w:rPr>
              <w:t>DC_n48A-n70A</w:t>
            </w:r>
          </w:p>
          <w:p w14:paraId="0EE695AD" w14:textId="77777777" w:rsidR="00445343" w:rsidRDefault="00445343" w:rsidP="00837470">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3F08B8EF" w14:textId="77777777" w:rsidR="00445343" w:rsidRDefault="00445343" w:rsidP="00837470">
            <w:pPr>
              <w:spacing w:after="0"/>
              <w:jc w:val="center"/>
              <w:rPr>
                <w:lang w:val="en-US" w:eastAsia="zh-CN"/>
              </w:rPr>
            </w:pPr>
            <w:r>
              <w:rPr>
                <w:rFonts w:ascii="Arial" w:hAnsi="Arial" w:cs="Arial"/>
                <w:sz w:val="18"/>
                <w:szCs w:val="18"/>
                <w:lang w:val="en-US"/>
              </w:rPr>
              <w:t>DC_n48A-n70A</w:t>
            </w:r>
          </w:p>
        </w:tc>
      </w:tr>
      <w:tr w:rsidR="00445343" w14:paraId="51C44F2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78D4A49" w14:textId="77777777" w:rsidR="00445343" w:rsidRDefault="00445343" w:rsidP="00837470">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267C383" w14:textId="77777777" w:rsidR="00445343" w:rsidRDefault="00445343" w:rsidP="00837470">
            <w:pPr>
              <w:spacing w:after="0"/>
              <w:jc w:val="center"/>
              <w:rPr>
                <w:lang w:val="en-US" w:eastAsia="zh-CN"/>
              </w:rPr>
            </w:pPr>
            <w:r>
              <w:rPr>
                <w:rFonts w:ascii="Arial" w:hAnsi="Arial" w:cs="Arial"/>
                <w:sz w:val="18"/>
                <w:szCs w:val="18"/>
                <w:lang w:val="en-US"/>
              </w:rPr>
              <w:t>DC_n48A-n70A</w:t>
            </w:r>
          </w:p>
        </w:tc>
      </w:tr>
      <w:tr w:rsidR="00445343" w14:paraId="2E1BF6D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1C9D52" w14:textId="77777777" w:rsidR="00445343" w:rsidRDefault="00445343" w:rsidP="00837470">
            <w:pPr>
              <w:pStyle w:val="TAC"/>
              <w:rPr>
                <w:lang w:eastAsia="zh-CN"/>
              </w:rPr>
            </w:pPr>
            <w:r>
              <w:rPr>
                <w:lang w:val="en-US"/>
              </w:rPr>
              <w:t>DC_n48A-n71A</w:t>
            </w:r>
            <w:r>
              <w:rPr>
                <w:lang w:eastAsia="zh-CN"/>
              </w:rPr>
              <w:t xml:space="preserve"> </w:t>
            </w:r>
          </w:p>
          <w:p w14:paraId="2BCC480E" w14:textId="77777777" w:rsidR="00445343" w:rsidRDefault="00445343" w:rsidP="00837470">
            <w:pPr>
              <w:pStyle w:val="TAC"/>
              <w:rPr>
                <w:lang w:val="en-US"/>
              </w:rPr>
            </w:pPr>
            <w:r>
              <w:rPr>
                <w:lang w:val="en-US"/>
              </w:rPr>
              <w:t>DC_n48B-n71A</w:t>
            </w:r>
          </w:p>
          <w:p w14:paraId="56F4FEE7" w14:textId="77777777" w:rsidR="00445343" w:rsidRDefault="00445343" w:rsidP="00837470">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0FE3B824" w14:textId="77777777" w:rsidR="00445343" w:rsidRDefault="00445343" w:rsidP="00837470">
            <w:pPr>
              <w:pStyle w:val="TAC"/>
              <w:keepNext w:val="0"/>
              <w:rPr>
                <w:lang w:eastAsia="zh-CN"/>
              </w:rPr>
            </w:pPr>
            <w:r>
              <w:rPr>
                <w:lang w:val="en-US" w:eastAsia="zh-CN"/>
              </w:rPr>
              <w:t>DC</w:t>
            </w:r>
            <w:r>
              <w:rPr>
                <w:lang w:val="en-US"/>
              </w:rPr>
              <w:t>_n48A-n71A</w:t>
            </w:r>
          </w:p>
        </w:tc>
      </w:tr>
      <w:tr w:rsidR="00445343" w14:paraId="3DF26E39" w14:textId="77777777" w:rsidTr="00837470">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01D9BE66" w14:textId="77777777" w:rsidR="00445343" w:rsidRDefault="00445343" w:rsidP="00837470">
            <w:pPr>
              <w:pStyle w:val="TAC"/>
              <w:rPr>
                <w:lang w:val="en-US"/>
              </w:rPr>
            </w:pPr>
            <w:r>
              <w:rPr>
                <w:lang w:val="en-US"/>
              </w:rPr>
              <w:t>DC_n48A-n71(2A)</w:t>
            </w:r>
          </w:p>
          <w:p w14:paraId="196A012F" w14:textId="77777777" w:rsidR="00445343" w:rsidRDefault="00445343" w:rsidP="00837470">
            <w:pPr>
              <w:pStyle w:val="TAC"/>
              <w:rPr>
                <w:lang w:eastAsia="zh-CN"/>
              </w:rPr>
            </w:pPr>
            <w:r>
              <w:rPr>
                <w:lang w:val="en-US"/>
              </w:rPr>
              <w:t>DC_n48(2A)-n71A</w:t>
            </w:r>
          </w:p>
          <w:p w14:paraId="12BC2F69" w14:textId="77777777" w:rsidR="00445343" w:rsidRDefault="00445343" w:rsidP="00837470">
            <w:pPr>
              <w:pStyle w:val="TAC"/>
              <w:rPr>
                <w:lang w:eastAsia="zh-CN"/>
              </w:rPr>
            </w:pPr>
            <w:r>
              <w:rPr>
                <w:lang w:val="en-US"/>
              </w:rPr>
              <w:t>DC_n48(2A)-n71(2A)</w:t>
            </w:r>
          </w:p>
          <w:p w14:paraId="587396A0" w14:textId="77777777" w:rsidR="00445343" w:rsidRDefault="00445343" w:rsidP="00837470">
            <w:pPr>
              <w:pStyle w:val="TAC"/>
              <w:rPr>
                <w:lang w:eastAsia="zh-CN"/>
              </w:rPr>
            </w:pPr>
            <w:r>
              <w:rPr>
                <w:lang w:eastAsia="zh-CN"/>
              </w:rPr>
              <w:t>DC</w:t>
            </w:r>
            <w:r>
              <w:t>_n48(3A)-n71A</w:t>
            </w:r>
          </w:p>
          <w:p w14:paraId="65665CE7" w14:textId="77777777" w:rsidR="00445343" w:rsidRDefault="00445343" w:rsidP="00837470">
            <w:pPr>
              <w:pStyle w:val="TAC"/>
              <w:rPr>
                <w:lang w:eastAsia="zh-CN"/>
              </w:rPr>
            </w:pPr>
            <w:r>
              <w:rPr>
                <w:lang w:eastAsia="zh-CN"/>
              </w:rPr>
              <w:t>DC</w:t>
            </w:r>
            <w:r>
              <w:t>_n48(4A)-n71A</w:t>
            </w:r>
          </w:p>
          <w:p w14:paraId="2306EF86" w14:textId="77777777" w:rsidR="00445343" w:rsidRDefault="00445343" w:rsidP="00837470">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5C1FA6D8" w14:textId="77777777" w:rsidR="00445343" w:rsidRDefault="00445343" w:rsidP="00837470">
            <w:pPr>
              <w:pStyle w:val="TAC"/>
              <w:rPr>
                <w:lang w:val="en-US" w:eastAsia="zh-CN"/>
              </w:rPr>
            </w:pPr>
            <w:r>
              <w:rPr>
                <w:lang w:val="en-US" w:eastAsia="zh-CN"/>
              </w:rPr>
              <w:t>DC</w:t>
            </w:r>
            <w:r>
              <w:rPr>
                <w:lang w:val="en-US"/>
              </w:rPr>
              <w:t>_n48A-n71A</w:t>
            </w:r>
          </w:p>
          <w:p w14:paraId="45508B07" w14:textId="77777777" w:rsidR="00445343" w:rsidRDefault="00445343" w:rsidP="00837470">
            <w:pPr>
              <w:pStyle w:val="TAC"/>
              <w:rPr>
                <w:lang w:eastAsia="zh-CN"/>
              </w:rPr>
            </w:pPr>
          </w:p>
        </w:tc>
      </w:tr>
      <w:tr w:rsidR="00EC2ADB" w14:paraId="60C42898" w14:textId="77777777" w:rsidTr="00897D1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03BAC61"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DC_n48A-n96A</w:t>
            </w:r>
          </w:p>
          <w:p w14:paraId="1C50EAEB"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DC_n48B-n96A</w:t>
            </w:r>
          </w:p>
          <w:p w14:paraId="6750FF80"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DC_n48C-n96A</w:t>
            </w:r>
          </w:p>
          <w:p w14:paraId="2966D24E"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DC_n48A-n96B</w:t>
            </w:r>
          </w:p>
          <w:p w14:paraId="689EB707"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DC_n48B-n96B</w:t>
            </w:r>
          </w:p>
          <w:p w14:paraId="2BE06654"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DC_n48C-n96B</w:t>
            </w:r>
          </w:p>
          <w:p w14:paraId="5AC275BD"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DC_n48A-n96C</w:t>
            </w:r>
          </w:p>
          <w:p w14:paraId="712BA99A"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DC_n48B-n96C</w:t>
            </w:r>
          </w:p>
          <w:p w14:paraId="33165FE6"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DC_n48C-n96C</w:t>
            </w:r>
          </w:p>
          <w:p w14:paraId="7C69C435"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DC_n48A-n96D</w:t>
            </w:r>
          </w:p>
          <w:p w14:paraId="0099144D"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DC_n48B-n96D</w:t>
            </w:r>
          </w:p>
          <w:p w14:paraId="0BAC88F2"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DC_n48C-n96D</w:t>
            </w:r>
          </w:p>
          <w:p w14:paraId="750E5D84"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DC_n48A-n96E</w:t>
            </w:r>
          </w:p>
          <w:p w14:paraId="43267FBC"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DC_n48B-n96E</w:t>
            </w:r>
          </w:p>
          <w:p w14:paraId="6A7D1A8D" w14:textId="36FF2B62" w:rsidR="00EC2ADB" w:rsidRDefault="00EC2ADB" w:rsidP="00EC2ADB">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5C7071A2" w14:textId="76303181" w:rsidR="00EC2ADB" w:rsidRDefault="00EC2ADB" w:rsidP="00EC2ADB">
            <w:pPr>
              <w:pStyle w:val="TAC"/>
              <w:rPr>
                <w:lang w:eastAsia="zh-CN"/>
              </w:rPr>
            </w:pPr>
            <w:r>
              <w:rPr>
                <w:rFonts w:cs="Arial"/>
                <w:color w:val="000000"/>
                <w:szCs w:val="18"/>
              </w:rPr>
              <w:t>DC_n48A-n96A</w:t>
            </w:r>
            <w:r>
              <w:rPr>
                <w:rFonts w:cs="Arial"/>
                <w:color w:val="000000"/>
                <w:szCs w:val="18"/>
              </w:rPr>
              <w:br/>
              <w:t>DC_n48B-n96A</w:t>
            </w:r>
          </w:p>
        </w:tc>
      </w:tr>
      <w:tr w:rsidR="00445343" w14:paraId="2A59210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7B6304" w14:textId="77777777" w:rsidR="00445343" w:rsidRDefault="00445343" w:rsidP="00837470">
            <w:pPr>
              <w:pStyle w:val="TAC"/>
              <w:rPr>
                <w:lang w:eastAsia="zh-CN"/>
              </w:rPr>
            </w:pPr>
            <w:r>
              <w:rPr>
                <w:lang w:eastAsia="zh-CN"/>
              </w:rPr>
              <w:lastRenderedPageBreak/>
              <w:t>DC_n66A-n77A</w:t>
            </w:r>
          </w:p>
          <w:p w14:paraId="50924FEB" w14:textId="77777777" w:rsidR="00445343" w:rsidRDefault="00445343" w:rsidP="00837470">
            <w:pPr>
              <w:pStyle w:val="TAC"/>
            </w:pPr>
            <w:r>
              <w:t>DC_n66A-n77C</w:t>
            </w:r>
          </w:p>
          <w:p w14:paraId="1810BE72" w14:textId="77777777" w:rsidR="00445343" w:rsidRDefault="00445343" w:rsidP="00837470">
            <w:pPr>
              <w:pStyle w:val="TAC"/>
              <w:rPr>
                <w:lang w:eastAsia="zh-CN"/>
              </w:rPr>
            </w:pPr>
            <w:r>
              <w:rPr>
                <w:lang w:eastAsia="zh-CN"/>
              </w:rPr>
              <w:t>DC_n66B-n77A</w:t>
            </w:r>
          </w:p>
          <w:p w14:paraId="5566C73F" w14:textId="77777777" w:rsidR="00445343" w:rsidRDefault="00445343" w:rsidP="00837470">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2F69FB0" w14:textId="77777777" w:rsidR="00445343" w:rsidRDefault="00445343" w:rsidP="00837470">
            <w:pPr>
              <w:pStyle w:val="TAC"/>
              <w:rPr>
                <w:lang w:eastAsia="zh-CN"/>
              </w:rPr>
            </w:pPr>
            <w:r>
              <w:rPr>
                <w:lang w:eastAsia="zh-CN"/>
              </w:rPr>
              <w:t>DC_n66A-n77A</w:t>
            </w:r>
          </w:p>
        </w:tc>
      </w:tr>
      <w:tr w:rsidR="00445343" w14:paraId="17B245A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55715F" w14:textId="77777777" w:rsidR="00445343" w:rsidRDefault="00445343" w:rsidP="00837470">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40EB2333" w14:textId="77777777" w:rsidR="00445343" w:rsidRDefault="00445343" w:rsidP="00837470">
            <w:pPr>
              <w:pStyle w:val="TAC"/>
              <w:rPr>
                <w:lang w:eastAsia="zh-CN"/>
              </w:rPr>
            </w:pPr>
            <w:r>
              <w:rPr>
                <w:lang w:eastAsia="zh-CN"/>
              </w:rPr>
              <w:t>DC_n66A-n77A</w:t>
            </w:r>
          </w:p>
        </w:tc>
      </w:tr>
      <w:tr w:rsidR="00445343" w14:paraId="2753044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614182" w14:textId="77777777" w:rsidR="00445343" w:rsidRDefault="00445343" w:rsidP="00837470">
            <w:pPr>
              <w:pStyle w:val="TAC"/>
            </w:pPr>
            <w:r>
              <w:t>DC_n66(2A)-n77(2A)</w:t>
            </w:r>
          </w:p>
          <w:p w14:paraId="2F1B1BBA" w14:textId="77777777" w:rsidR="00445343" w:rsidRDefault="00445343" w:rsidP="00837470">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3E038005" w14:textId="77777777" w:rsidR="00445343" w:rsidRDefault="00445343" w:rsidP="00837470">
            <w:pPr>
              <w:pStyle w:val="TAC"/>
              <w:rPr>
                <w:lang w:eastAsia="zh-CN"/>
              </w:rPr>
            </w:pPr>
            <w:r>
              <w:t>DC_n66A-n77A</w:t>
            </w:r>
          </w:p>
        </w:tc>
      </w:tr>
      <w:tr w:rsidR="00445343" w14:paraId="74E78B7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A93212" w14:textId="77777777" w:rsidR="00445343" w:rsidRDefault="00445343" w:rsidP="00837470">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BF29916" w14:textId="77777777" w:rsidR="00445343" w:rsidRDefault="00445343" w:rsidP="00837470">
            <w:pPr>
              <w:pStyle w:val="TAC"/>
              <w:rPr>
                <w:lang w:eastAsia="zh-CN"/>
              </w:rPr>
            </w:pPr>
            <w:r>
              <w:rPr>
                <w:lang w:eastAsia="zh-CN"/>
              </w:rPr>
              <w:t>DC_n71A-n77A</w:t>
            </w:r>
          </w:p>
        </w:tc>
      </w:tr>
      <w:tr w:rsidR="00445343" w14:paraId="7DD9096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DEA0C8" w14:textId="77777777" w:rsidR="00445343" w:rsidRDefault="00445343" w:rsidP="00837470">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04CB145E" w14:textId="77777777" w:rsidR="00445343" w:rsidRDefault="00445343" w:rsidP="00837470">
            <w:pPr>
              <w:pStyle w:val="TAC"/>
              <w:rPr>
                <w:lang w:eastAsia="zh-CN"/>
              </w:rPr>
            </w:pPr>
            <w:r>
              <w:rPr>
                <w:lang w:eastAsia="zh-CN"/>
              </w:rPr>
              <w:t>DC_n71A-n77A</w:t>
            </w:r>
          </w:p>
        </w:tc>
      </w:tr>
      <w:tr w:rsidR="00445343" w14:paraId="6043B41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4B8C0B" w14:textId="77777777" w:rsidR="00445343" w:rsidRPr="00D573F7" w:rsidRDefault="00445343" w:rsidP="00837470">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0F4835C6" w14:textId="77777777" w:rsidR="00445343" w:rsidRDefault="00445343" w:rsidP="00837470">
            <w:pPr>
              <w:pStyle w:val="TAC"/>
            </w:pPr>
            <w:r>
              <w:rPr>
                <w:rFonts w:hint="eastAsia"/>
                <w:lang w:eastAsia="zh-CN"/>
              </w:rPr>
              <w:t>D</w:t>
            </w:r>
            <w:r>
              <w:rPr>
                <w:lang w:eastAsia="zh-CN"/>
              </w:rPr>
              <w:t>C_n77A-n79A</w:t>
            </w:r>
          </w:p>
        </w:tc>
      </w:tr>
      <w:tr w:rsidR="00445343" w14:paraId="05EF02F6"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618571" w14:textId="77777777" w:rsidR="00445343" w:rsidRPr="00D573F7" w:rsidRDefault="00445343" w:rsidP="00837470">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8490FC6" w14:textId="77777777" w:rsidR="00445343" w:rsidRDefault="00445343" w:rsidP="00837470">
            <w:pPr>
              <w:pStyle w:val="TAC"/>
            </w:pPr>
            <w:r>
              <w:rPr>
                <w:rFonts w:hint="eastAsia"/>
                <w:lang w:eastAsia="ja-JP"/>
              </w:rPr>
              <w:t>D</w:t>
            </w:r>
            <w:r>
              <w:rPr>
                <w:lang w:eastAsia="ja-JP"/>
              </w:rPr>
              <w:t>C_n77A-n79A</w:t>
            </w:r>
          </w:p>
        </w:tc>
      </w:tr>
      <w:tr w:rsidR="00445343" w14:paraId="2D1B9B07" w14:textId="77777777" w:rsidTr="00837470">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3D515DA7" w14:textId="77495E32" w:rsidR="00445343" w:rsidRDefault="00445343" w:rsidP="00D573F7">
            <w:pPr>
              <w:pStyle w:val="TAN"/>
              <w:rPr>
                <w:lang w:eastAsia="ja-JP"/>
              </w:rPr>
            </w:pPr>
            <w:r>
              <w:rPr>
                <w:lang w:eastAsia="ja-JP"/>
              </w:rPr>
              <w:t>NOTE 1:</w:t>
            </w:r>
            <w:r w:rsidR="00D573F7"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758291AD" w14:textId="3973D7A7" w:rsidR="00445343" w:rsidRDefault="00445343" w:rsidP="00D573F7">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00D573F7"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0D4D274A" w14:textId="47D7596B" w:rsidR="00A1115A" w:rsidRDefault="00A1115A" w:rsidP="00A1115A"/>
    <w:p w14:paraId="2F5396E6" w14:textId="77777777" w:rsidR="003F7E5C" w:rsidRDefault="003F7E5C" w:rsidP="003F7E5C">
      <w:pPr>
        <w:pStyle w:val="TH"/>
      </w:pPr>
      <w:bookmarkStart w:id="284" w:name="_Toc45888064"/>
      <w:bookmarkStart w:id="285" w:name="_Toc45888663"/>
      <w:bookmarkStart w:id="286" w:name="_Toc61367304"/>
      <w:bookmarkStart w:id="287" w:name="_Toc61372687"/>
      <w:bookmarkStart w:id="288" w:name="_Toc68230627"/>
      <w:bookmarkStart w:id="289" w:name="_Toc69084040"/>
      <w:bookmarkStart w:id="290" w:name="_Toc75467048"/>
      <w:bookmarkStart w:id="291" w:name="_Toc76509070"/>
      <w:bookmarkStart w:id="292" w:name="_Toc76718060"/>
      <w:r>
        <w:lastRenderedPageBreak/>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A65E1" w14:paraId="384D8ED1" w14:textId="77777777" w:rsidTr="00D110CE">
        <w:trPr>
          <w:tblHeader/>
          <w:jc w:val="center"/>
        </w:trPr>
        <w:tc>
          <w:tcPr>
            <w:tcW w:w="2853" w:type="dxa"/>
            <w:vAlign w:val="center"/>
          </w:tcPr>
          <w:p w14:paraId="3185B40A" w14:textId="77777777" w:rsidR="00AA65E1" w:rsidRDefault="00AA65E1" w:rsidP="00D110CE">
            <w:pPr>
              <w:pStyle w:val="TAH"/>
              <w:rPr>
                <w:lang w:val="en-US" w:eastAsia="fi-FI"/>
              </w:rPr>
            </w:pPr>
            <w:r>
              <w:rPr>
                <w:lang w:val="en-US" w:eastAsia="zh-CN"/>
              </w:rPr>
              <w:lastRenderedPageBreak/>
              <w:t xml:space="preserve">NR </w:t>
            </w:r>
            <w:r>
              <w:rPr>
                <w:rFonts w:hint="eastAsia"/>
                <w:lang w:val="en-US" w:eastAsia="zh-CN"/>
              </w:rPr>
              <w:t>DC</w:t>
            </w:r>
          </w:p>
          <w:p w14:paraId="7158C064" w14:textId="77777777" w:rsidR="00AA65E1" w:rsidRDefault="00AA65E1" w:rsidP="00D110CE">
            <w:pPr>
              <w:pStyle w:val="TAH"/>
              <w:rPr>
                <w:lang w:val="en-US" w:eastAsia="fi-FI"/>
              </w:rPr>
            </w:pPr>
            <w:r>
              <w:rPr>
                <w:lang w:val="en-US" w:eastAsia="fi-FI"/>
              </w:rPr>
              <w:t>configuration</w:t>
            </w:r>
          </w:p>
        </w:tc>
        <w:tc>
          <w:tcPr>
            <w:tcW w:w="2892" w:type="dxa"/>
            <w:vAlign w:val="center"/>
          </w:tcPr>
          <w:p w14:paraId="74D9B795" w14:textId="77777777" w:rsidR="00AA65E1" w:rsidRDefault="00AA65E1" w:rsidP="00D110CE">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5F64C7B0" w14:textId="77777777" w:rsidR="00AA65E1" w:rsidRDefault="00AA65E1" w:rsidP="00D110CE">
            <w:pPr>
              <w:pStyle w:val="TAH"/>
              <w:rPr>
                <w:lang w:eastAsia="fi-FI"/>
              </w:rPr>
            </w:pPr>
            <w:r>
              <w:rPr>
                <w:lang w:val="en-US" w:eastAsia="fi-FI"/>
              </w:rPr>
              <w:t>configuration</w:t>
            </w:r>
          </w:p>
        </w:tc>
      </w:tr>
      <w:tr w:rsidR="00AA65E1" w:rsidRPr="001611DD" w14:paraId="1670CA84" w14:textId="77777777" w:rsidTr="00D110CE">
        <w:trPr>
          <w:trHeight w:val="207"/>
          <w:jc w:val="center"/>
        </w:trPr>
        <w:tc>
          <w:tcPr>
            <w:tcW w:w="2853" w:type="dxa"/>
          </w:tcPr>
          <w:p w14:paraId="126CC6A3" w14:textId="77777777" w:rsidR="00AA65E1" w:rsidRPr="001611DD" w:rsidRDefault="00AA65E1" w:rsidP="00D110CE">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w:t>
            </w:r>
          </w:p>
        </w:tc>
        <w:tc>
          <w:tcPr>
            <w:tcW w:w="2892" w:type="dxa"/>
          </w:tcPr>
          <w:p w14:paraId="720D2577"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DC_n1A-n3A</w:t>
            </w:r>
          </w:p>
          <w:p w14:paraId="7D6346A7"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p>
          <w:p w14:paraId="649A81C2" w14:textId="77777777" w:rsidR="00AA65E1" w:rsidRPr="001611DD"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p>
        </w:tc>
      </w:tr>
      <w:tr w:rsidR="00AA65E1" w:rsidRPr="002C4559" w14:paraId="661B27F5" w14:textId="77777777" w:rsidTr="00D110CE">
        <w:trPr>
          <w:trHeight w:val="207"/>
          <w:jc w:val="center"/>
        </w:trPr>
        <w:tc>
          <w:tcPr>
            <w:tcW w:w="2853" w:type="dxa"/>
          </w:tcPr>
          <w:p w14:paraId="0015F808" w14:textId="77777777" w:rsidR="00AA65E1" w:rsidRDefault="00AA65E1" w:rsidP="00D110CE">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C_n1A-n3A-n41A</w:t>
            </w:r>
          </w:p>
        </w:tc>
        <w:tc>
          <w:tcPr>
            <w:tcW w:w="2892" w:type="dxa"/>
          </w:tcPr>
          <w:p w14:paraId="65D908B8"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DC_n1A-n3A</w:t>
            </w:r>
          </w:p>
          <w:p w14:paraId="5230756D"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2815C45F"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tc>
      </w:tr>
      <w:tr w:rsidR="00AA65E1" w:rsidRPr="00B5734E" w14:paraId="030BEC46" w14:textId="77777777" w:rsidTr="00D110CE">
        <w:trPr>
          <w:trHeight w:val="207"/>
          <w:jc w:val="center"/>
        </w:trPr>
        <w:tc>
          <w:tcPr>
            <w:tcW w:w="2853" w:type="dxa"/>
          </w:tcPr>
          <w:p w14:paraId="3AD8CBBA" w14:textId="77777777" w:rsidR="00AA65E1" w:rsidRPr="00B5734E" w:rsidRDefault="00AA65E1" w:rsidP="00D110CE">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DC_n1A-n3A-n7</w:t>
            </w:r>
            <w:r>
              <w:rPr>
                <w:rFonts w:ascii="Arial" w:eastAsia="Yu Mincho" w:hAnsi="Arial" w:cs="Arial"/>
                <w:sz w:val="18"/>
                <w:szCs w:val="18"/>
                <w:lang w:val="en-US"/>
              </w:rPr>
              <w:t>7</w:t>
            </w:r>
            <w:r w:rsidRPr="00B5734E">
              <w:rPr>
                <w:rFonts w:ascii="Arial" w:eastAsia="Yu Mincho" w:hAnsi="Arial" w:cs="Arial"/>
                <w:sz w:val="18"/>
                <w:szCs w:val="18"/>
                <w:lang w:val="en-US"/>
              </w:rPr>
              <w:t>A</w:t>
            </w:r>
          </w:p>
        </w:tc>
        <w:tc>
          <w:tcPr>
            <w:tcW w:w="2892" w:type="dxa"/>
          </w:tcPr>
          <w:p w14:paraId="2A0C83BA"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w:t>
            </w:r>
          </w:p>
          <w:p w14:paraId="3D26324A"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DC_n3A-n7</w:t>
            </w:r>
            <w:r>
              <w:rPr>
                <w:rFonts w:ascii="Arial" w:eastAsia="Yu Mincho" w:hAnsi="Arial" w:cs="Arial"/>
                <w:sz w:val="18"/>
                <w:szCs w:val="18"/>
                <w:lang w:val="en-US"/>
              </w:rPr>
              <w:t>7</w:t>
            </w:r>
            <w:r w:rsidRPr="00B5734E">
              <w:rPr>
                <w:rFonts w:ascii="Arial" w:eastAsia="Yu Mincho" w:hAnsi="Arial" w:cs="Arial"/>
                <w:sz w:val="18"/>
                <w:szCs w:val="18"/>
                <w:lang w:val="en-US"/>
              </w:rPr>
              <w:t>A</w:t>
            </w:r>
          </w:p>
          <w:p w14:paraId="7D6411CD"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DC_n1A-n7</w:t>
            </w:r>
            <w:r>
              <w:rPr>
                <w:rFonts w:ascii="Arial" w:eastAsia="Yu Mincho" w:hAnsi="Arial" w:cs="Arial"/>
                <w:sz w:val="18"/>
                <w:szCs w:val="18"/>
                <w:lang w:val="en-US"/>
              </w:rPr>
              <w:t>7</w:t>
            </w:r>
            <w:r w:rsidRPr="00B5734E">
              <w:rPr>
                <w:rFonts w:ascii="Arial" w:eastAsia="Yu Mincho" w:hAnsi="Arial" w:cs="Arial"/>
                <w:sz w:val="18"/>
                <w:szCs w:val="18"/>
                <w:lang w:val="en-US"/>
              </w:rPr>
              <w:t>A</w:t>
            </w:r>
          </w:p>
        </w:tc>
      </w:tr>
      <w:tr w:rsidR="00AA65E1" w14:paraId="0B1FDFA1" w14:textId="77777777" w:rsidTr="00D110CE">
        <w:trPr>
          <w:trHeight w:val="207"/>
          <w:jc w:val="center"/>
        </w:trPr>
        <w:tc>
          <w:tcPr>
            <w:tcW w:w="2853" w:type="dxa"/>
          </w:tcPr>
          <w:p w14:paraId="7B73E436" w14:textId="77777777" w:rsidR="00AA65E1" w:rsidRDefault="00AA65E1" w:rsidP="00D110CE">
            <w:pPr>
              <w:pStyle w:val="TAC"/>
              <w:rPr>
                <w:lang w:val="fi-FI" w:eastAsia="ja-JP"/>
              </w:rPr>
            </w:pPr>
            <w:r>
              <w:rPr>
                <w:rFonts w:cs="Arial"/>
                <w:szCs w:val="18"/>
                <w:lang w:val="en-US"/>
              </w:rPr>
              <w:t>DC_n1A-n3A-n78A</w:t>
            </w:r>
          </w:p>
        </w:tc>
        <w:tc>
          <w:tcPr>
            <w:tcW w:w="2892" w:type="dxa"/>
          </w:tcPr>
          <w:p w14:paraId="2806E0F6" w14:textId="77777777" w:rsidR="00AA65E1" w:rsidRDefault="00AA65E1" w:rsidP="00D110CE">
            <w:pPr>
              <w:keepLines/>
              <w:spacing w:after="0"/>
              <w:jc w:val="center"/>
              <w:rPr>
                <w:rFonts w:ascii="Arial" w:hAnsi="Arial" w:cs="Arial"/>
                <w:sz w:val="18"/>
                <w:szCs w:val="18"/>
                <w:lang w:val="en-US"/>
              </w:rPr>
            </w:pPr>
            <w:r>
              <w:rPr>
                <w:rFonts w:ascii="Arial" w:hAnsi="Arial" w:cs="Arial"/>
                <w:sz w:val="18"/>
                <w:szCs w:val="18"/>
                <w:lang w:val="en-US"/>
              </w:rPr>
              <w:t>DC_n1A-n3A</w:t>
            </w:r>
          </w:p>
          <w:p w14:paraId="2AF0F2CB" w14:textId="77777777" w:rsidR="00AA65E1" w:rsidRDefault="00AA65E1" w:rsidP="00D110CE">
            <w:pPr>
              <w:keepLines/>
              <w:spacing w:after="0"/>
              <w:jc w:val="center"/>
              <w:rPr>
                <w:rFonts w:ascii="Arial" w:hAnsi="Arial" w:cs="Arial"/>
                <w:sz w:val="18"/>
                <w:szCs w:val="18"/>
                <w:lang w:val="en-US"/>
              </w:rPr>
            </w:pPr>
            <w:r>
              <w:rPr>
                <w:rFonts w:ascii="Arial" w:hAnsi="Arial" w:cs="Arial"/>
                <w:sz w:val="18"/>
                <w:szCs w:val="18"/>
                <w:lang w:val="en-US"/>
              </w:rPr>
              <w:t>DC_n3A-n78A</w:t>
            </w:r>
          </w:p>
          <w:p w14:paraId="789F1CC6" w14:textId="77777777" w:rsidR="00AA65E1" w:rsidRDefault="00AA65E1" w:rsidP="00D110CE">
            <w:pPr>
              <w:pStyle w:val="TAC"/>
              <w:rPr>
                <w:rFonts w:cs="Arial"/>
                <w:lang w:eastAsia="zh-CN"/>
              </w:rPr>
            </w:pPr>
            <w:r>
              <w:rPr>
                <w:rFonts w:cs="Arial"/>
                <w:szCs w:val="18"/>
                <w:lang w:val="en-US"/>
              </w:rPr>
              <w:t>DC_n1A-n78A</w:t>
            </w:r>
          </w:p>
        </w:tc>
      </w:tr>
      <w:tr w:rsidR="00AA65E1" w:rsidRPr="00B5734E" w14:paraId="643EFE7E" w14:textId="77777777" w:rsidTr="00D110CE">
        <w:trPr>
          <w:trHeight w:val="207"/>
          <w:jc w:val="center"/>
        </w:trPr>
        <w:tc>
          <w:tcPr>
            <w:tcW w:w="2853" w:type="dxa"/>
          </w:tcPr>
          <w:p w14:paraId="60D2D52A" w14:textId="77777777" w:rsidR="00AA65E1" w:rsidRPr="00B5734E" w:rsidRDefault="00AA65E1" w:rsidP="00D110CE">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DC_n1A-n3A-n7</w:t>
            </w:r>
            <w:r>
              <w:rPr>
                <w:rFonts w:ascii="Arial" w:eastAsia="Yu Mincho" w:hAnsi="Arial" w:cs="Arial"/>
                <w:sz w:val="18"/>
                <w:szCs w:val="18"/>
                <w:lang w:val="en-US"/>
              </w:rPr>
              <w:t>9</w:t>
            </w:r>
            <w:r w:rsidRPr="00B5734E">
              <w:rPr>
                <w:rFonts w:ascii="Arial" w:eastAsia="Yu Mincho" w:hAnsi="Arial" w:cs="Arial"/>
                <w:sz w:val="18"/>
                <w:szCs w:val="18"/>
                <w:lang w:val="en-US"/>
              </w:rPr>
              <w:t>A</w:t>
            </w:r>
          </w:p>
        </w:tc>
        <w:tc>
          <w:tcPr>
            <w:tcW w:w="2892" w:type="dxa"/>
          </w:tcPr>
          <w:p w14:paraId="13489682"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w:t>
            </w:r>
          </w:p>
          <w:p w14:paraId="62C2C26E"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DC_n3A-n7</w:t>
            </w:r>
            <w:r>
              <w:rPr>
                <w:rFonts w:ascii="Arial" w:eastAsia="Yu Mincho" w:hAnsi="Arial" w:cs="Arial"/>
                <w:sz w:val="18"/>
                <w:szCs w:val="18"/>
                <w:lang w:val="en-US"/>
              </w:rPr>
              <w:t>9</w:t>
            </w:r>
            <w:r w:rsidRPr="00B5734E">
              <w:rPr>
                <w:rFonts w:ascii="Arial" w:eastAsia="Yu Mincho" w:hAnsi="Arial" w:cs="Arial"/>
                <w:sz w:val="18"/>
                <w:szCs w:val="18"/>
                <w:lang w:val="en-US"/>
              </w:rPr>
              <w:t>A</w:t>
            </w:r>
          </w:p>
          <w:p w14:paraId="64A9E18E"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DC_n1A-n7</w:t>
            </w:r>
            <w:r>
              <w:rPr>
                <w:rFonts w:ascii="Arial" w:eastAsia="Yu Mincho" w:hAnsi="Arial" w:cs="Arial"/>
                <w:sz w:val="18"/>
                <w:szCs w:val="18"/>
                <w:lang w:val="en-US"/>
              </w:rPr>
              <w:t>9</w:t>
            </w:r>
            <w:r w:rsidRPr="00B5734E">
              <w:rPr>
                <w:rFonts w:ascii="Arial" w:eastAsia="Yu Mincho" w:hAnsi="Arial" w:cs="Arial"/>
                <w:sz w:val="18"/>
                <w:szCs w:val="18"/>
                <w:lang w:val="en-US"/>
              </w:rPr>
              <w:t>A</w:t>
            </w:r>
          </w:p>
        </w:tc>
      </w:tr>
      <w:tr w:rsidR="008F666D" w:rsidRPr="00B5734E" w14:paraId="62111AB8" w14:textId="77777777" w:rsidTr="002264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89BA02" w14:textId="04CB7875" w:rsidR="008F666D" w:rsidRPr="00B5734E" w:rsidRDefault="008F666D" w:rsidP="008F666D">
            <w:pPr>
              <w:pStyle w:val="TAC"/>
              <w:rPr>
                <w:rFonts w:eastAsia="Yu Mincho" w:cs="Arial"/>
                <w:szCs w:val="18"/>
                <w:lang w:val="en-US"/>
              </w:rPr>
            </w:pPr>
            <w:r>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0CD8CC44" w14:textId="77777777" w:rsidR="008F666D" w:rsidRDefault="008F666D" w:rsidP="008F666D">
            <w:pPr>
              <w:pStyle w:val="TAC"/>
              <w:rPr>
                <w:lang w:val="en-US"/>
              </w:rPr>
            </w:pPr>
            <w:r>
              <w:rPr>
                <w:lang w:val="en-US"/>
              </w:rPr>
              <w:t>DC_n1A-n7A</w:t>
            </w:r>
          </w:p>
          <w:p w14:paraId="7421032C" w14:textId="77777777" w:rsidR="008F666D" w:rsidRDefault="008F666D" w:rsidP="008F666D">
            <w:pPr>
              <w:pStyle w:val="TAC"/>
              <w:rPr>
                <w:lang w:val="en-US"/>
              </w:rPr>
            </w:pPr>
            <w:r>
              <w:rPr>
                <w:lang w:val="en-US"/>
              </w:rPr>
              <w:t>DC_n7A-n78A</w:t>
            </w:r>
          </w:p>
          <w:p w14:paraId="53B1AB9A" w14:textId="3183B136" w:rsidR="008F666D" w:rsidRPr="00B5734E" w:rsidRDefault="008F666D" w:rsidP="008F666D">
            <w:pPr>
              <w:pStyle w:val="TAC"/>
              <w:rPr>
                <w:rFonts w:eastAsia="Yu Mincho" w:cs="Arial"/>
                <w:szCs w:val="18"/>
                <w:lang w:val="en-US"/>
              </w:rPr>
            </w:pPr>
            <w:r>
              <w:rPr>
                <w:lang w:val="en-US"/>
              </w:rPr>
              <w:t>DC_n1A-n78A</w:t>
            </w:r>
          </w:p>
        </w:tc>
      </w:tr>
      <w:tr w:rsidR="00AA65E1" w:rsidRPr="001611DD" w14:paraId="3CF5C7DF" w14:textId="77777777" w:rsidTr="00D110CE">
        <w:trPr>
          <w:trHeight w:val="207"/>
          <w:jc w:val="center"/>
        </w:trPr>
        <w:tc>
          <w:tcPr>
            <w:tcW w:w="2853" w:type="dxa"/>
          </w:tcPr>
          <w:p w14:paraId="5FB615EB" w14:textId="77777777" w:rsidR="00AA65E1" w:rsidRPr="001611DD" w:rsidRDefault="00AA65E1" w:rsidP="00D110CE">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C_n1A-n28A-n41A</w:t>
            </w:r>
          </w:p>
        </w:tc>
        <w:tc>
          <w:tcPr>
            <w:tcW w:w="2892" w:type="dxa"/>
          </w:tcPr>
          <w:p w14:paraId="6773B2A8"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5C99D283"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142DD29F" w14:textId="77777777" w:rsidR="00AA65E1" w:rsidRPr="001611DD" w:rsidRDefault="00AA65E1" w:rsidP="00D110CE">
            <w:pPr>
              <w:keepNext/>
              <w:keepLines/>
              <w:spacing w:after="0"/>
              <w:jc w:val="center"/>
              <w:rPr>
                <w:rFonts w:ascii="Arial" w:eastAsia="Yu Mincho" w:hAnsi="Arial" w:cs="Arial"/>
                <w:sz w:val="18"/>
                <w:lang w:eastAsia="zh-CN"/>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tc>
      </w:tr>
      <w:tr w:rsidR="00AA65E1" w:rsidRPr="002C4559" w14:paraId="2D1ECB2C" w14:textId="77777777" w:rsidTr="00D110CE">
        <w:trPr>
          <w:trHeight w:val="207"/>
          <w:jc w:val="center"/>
        </w:trPr>
        <w:tc>
          <w:tcPr>
            <w:tcW w:w="2853" w:type="dxa"/>
          </w:tcPr>
          <w:p w14:paraId="3C019300" w14:textId="77777777" w:rsidR="00AA65E1" w:rsidRDefault="00AA65E1" w:rsidP="00D110CE">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C_n1A-n28A-n77A</w:t>
            </w:r>
          </w:p>
        </w:tc>
        <w:tc>
          <w:tcPr>
            <w:tcW w:w="2892" w:type="dxa"/>
          </w:tcPr>
          <w:p w14:paraId="23712A70"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4775D072"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p w14:paraId="0DCA8361"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tc>
      </w:tr>
      <w:tr w:rsidR="00AA65E1" w14:paraId="663E4DD4" w14:textId="77777777" w:rsidTr="00D110CE">
        <w:trPr>
          <w:trHeight w:val="207"/>
          <w:jc w:val="center"/>
        </w:trPr>
        <w:tc>
          <w:tcPr>
            <w:tcW w:w="2853" w:type="dxa"/>
          </w:tcPr>
          <w:p w14:paraId="116533E6" w14:textId="77777777" w:rsidR="00AA65E1" w:rsidRDefault="00AA65E1" w:rsidP="00D110CE">
            <w:pPr>
              <w:pStyle w:val="TAC"/>
              <w:rPr>
                <w:rFonts w:cs="Arial"/>
                <w:szCs w:val="18"/>
                <w:lang w:val="en-US"/>
              </w:rPr>
            </w:pPr>
            <w:r w:rsidRPr="00BF42F3">
              <w:rPr>
                <w:rFonts w:cs="Arial"/>
                <w:szCs w:val="18"/>
                <w:lang w:val="en-US"/>
              </w:rPr>
              <w:t>DC_n1A-n28A-n78A</w:t>
            </w:r>
          </w:p>
        </w:tc>
        <w:tc>
          <w:tcPr>
            <w:tcW w:w="2892" w:type="dxa"/>
          </w:tcPr>
          <w:p w14:paraId="7284BB05" w14:textId="77777777" w:rsidR="00AA65E1" w:rsidRPr="00BF42F3"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DC_n1A-n28A</w:t>
            </w:r>
          </w:p>
          <w:p w14:paraId="69079F0F" w14:textId="77777777" w:rsidR="00AA65E1" w:rsidRPr="00BF42F3"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DC_n1A-n78A</w:t>
            </w:r>
          </w:p>
          <w:p w14:paraId="646DE02F" w14:textId="77777777" w:rsidR="00AA65E1"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DC_n28A-n78A</w:t>
            </w:r>
          </w:p>
        </w:tc>
      </w:tr>
      <w:tr w:rsidR="00AA65E1" w:rsidRPr="002C4559" w14:paraId="2832B381" w14:textId="77777777" w:rsidTr="00D110CE">
        <w:trPr>
          <w:trHeight w:val="207"/>
          <w:jc w:val="center"/>
        </w:trPr>
        <w:tc>
          <w:tcPr>
            <w:tcW w:w="2853" w:type="dxa"/>
          </w:tcPr>
          <w:p w14:paraId="7F3CA749" w14:textId="77777777" w:rsidR="00AA65E1" w:rsidRDefault="00AA65E1" w:rsidP="00D110CE">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C_n1A-n28A-n79A</w:t>
            </w:r>
          </w:p>
        </w:tc>
        <w:tc>
          <w:tcPr>
            <w:tcW w:w="2892" w:type="dxa"/>
          </w:tcPr>
          <w:p w14:paraId="54EAA397"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4892AC4D"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p>
          <w:p w14:paraId="3DE8D4A6"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p>
        </w:tc>
      </w:tr>
      <w:tr w:rsidR="00AA65E1" w:rsidRPr="001611DD" w14:paraId="51660C8B" w14:textId="77777777" w:rsidTr="00D110CE">
        <w:trPr>
          <w:trHeight w:val="207"/>
          <w:jc w:val="center"/>
        </w:trPr>
        <w:tc>
          <w:tcPr>
            <w:tcW w:w="2853" w:type="dxa"/>
          </w:tcPr>
          <w:p w14:paraId="3C1D357A" w14:textId="77777777" w:rsidR="00AA65E1" w:rsidRPr="001611DD" w:rsidRDefault="00AA65E1" w:rsidP="00D110CE">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C_n1A-n41A-n77A</w:t>
            </w:r>
          </w:p>
        </w:tc>
        <w:tc>
          <w:tcPr>
            <w:tcW w:w="2892" w:type="dxa"/>
          </w:tcPr>
          <w:p w14:paraId="47996C73"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63E25D87"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p w14:paraId="7E2AF781" w14:textId="77777777" w:rsidR="00AA65E1" w:rsidRPr="001611DD" w:rsidRDefault="00AA65E1" w:rsidP="00D110CE">
            <w:pPr>
              <w:keepNext/>
              <w:keepLines/>
              <w:spacing w:after="0"/>
              <w:jc w:val="center"/>
              <w:rPr>
                <w:rFonts w:ascii="Arial" w:eastAsia="Yu Mincho" w:hAnsi="Arial" w:cs="Arial"/>
                <w:sz w:val="18"/>
                <w:lang w:eastAsia="zh-CN"/>
              </w:rPr>
            </w:pPr>
            <w:r w:rsidRPr="002C4559">
              <w:rPr>
                <w:rFonts w:ascii="Arial" w:eastAsia="Yu Mincho" w:hAnsi="Arial" w:cs="Arial"/>
                <w:sz w:val="18"/>
                <w:szCs w:val="18"/>
                <w:lang w:val="en-US"/>
              </w:rPr>
              <w:t>DC_n</w:t>
            </w:r>
            <w:r>
              <w:rPr>
                <w:rFonts w:ascii="Arial" w:eastAsia="Yu Mincho" w:hAnsi="Arial" w:cs="Arial"/>
                <w:sz w:val="18"/>
                <w:szCs w:val="18"/>
                <w:lang w:val="en-US"/>
              </w:rPr>
              <w:t>41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tc>
      </w:tr>
      <w:tr w:rsidR="00AA65E1" w:rsidRPr="00B5734E" w14:paraId="1E6D0824" w14:textId="77777777" w:rsidTr="00D110CE">
        <w:trPr>
          <w:trHeight w:val="207"/>
          <w:jc w:val="center"/>
        </w:trPr>
        <w:tc>
          <w:tcPr>
            <w:tcW w:w="2853" w:type="dxa"/>
          </w:tcPr>
          <w:p w14:paraId="52FC13ED" w14:textId="77777777" w:rsidR="00AA65E1" w:rsidRPr="00B5734E" w:rsidRDefault="00AA65E1" w:rsidP="00D110CE">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w:t>
            </w:r>
            <w:r>
              <w:rPr>
                <w:rFonts w:ascii="Arial" w:eastAsia="Yu Mincho" w:hAnsi="Arial" w:cs="Arial"/>
                <w:sz w:val="18"/>
                <w:szCs w:val="18"/>
                <w:lang w:val="en-US"/>
              </w:rPr>
              <w:t>77</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tc>
        <w:tc>
          <w:tcPr>
            <w:tcW w:w="2892" w:type="dxa"/>
          </w:tcPr>
          <w:p w14:paraId="2B95465D"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w:t>
            </w:r>
            <w:r>
              <w:rPr>
                <w:rFonts w:ascii="Arial" w:eastAsia="Yu Mincho" w:hAnsi="Arial" w:cs="Arial"/>
                <w:sz w:val="18"/>
                <w:szCs w:val="18"/>
                <w:lang w:val="en-US"/>
              </w:rPr>
              <w:t>77</w:t>
            </w:r>
            <w:r w:rsidRPr="00B5734E">
              <w:rPr>
                <w:rFonts w:ascii="Arial" w:eastAsia="Yu Mincho" w:hAnsi="Arial" w:cs="Arial"/>
                <w:sz w:val="18"/>
                <w:szCs w:val="18"/>
                <w:lang w:val="en-US"/>
              </w:rPr>
              <w:t>A</w:t>
            </w:r>
          </w:p>
          <w:p w14:paraId="18B91A68"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w:t>
            </w:r>
            <w:r>
              <w:rPr>
                <w:rFonts w:ascii="Arial" w:eastAsia="Yu Mincho" w:hAnsi="Arial" w:cs="Arial"/>
                <w:sz w:val="18"/>
                <w:szCs w:val="18"/>
                <w:lang w:val="en-US"/>
              </w:rPr>
              <w:t>1</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p w14:paraId="1036B93D"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w:t>
            </w:r>
            <w:r>
              <w:rPr>
                <w:rFonts w:ascii="Arial" w:eastAsia="Yu Mincho" w:hAnsi="Arial" w:cs="Arial"/>
                <w:sz w:val="18"/>
                <w:szCs w:val="18"/>
                <w:lang w:val="en-US"/>
              </w:rPr>
              <w:t>77</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tc>
      </w:tr>
      <w:tr w:rsidR="00AA65E1" w:rsidRPr="00B5734E" w14:paraId="1F6AAD86" w14:textId="77777777" w:rsidTr="00D110CE">
        <w:trPr>
          <w:trHeight w:val="207"/>
          <w:jc w:val="center"/>
        </w:trPr>
        <w:tc>
          <w:tcPr>
            <w:tcW w:w="2853" w:type="dxa"/>
          </w:tcPr>
          <w:p w14:paraId="57DE22A5"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C_n3A-n28A-n</w:t>
            </w:r>
            <w:r>
              <w:rPr>
                <w:rFonts w:ascii="Arial" w:eastAsia="Yu Mincho" w:hAnsi="Arial"/>
                <w:sz w:val="18"/>
                <w:lang w:val="fi-FI" w:eastAsia="ja-JP"/>
              </w:rPr>
              <w:t>41</w:t>
            </w:r>
            <w:r w:rsidRPr="00B5734E">
              <w:rPr>
                <w:rFonts w:ascii="Arial" w:eastAsia="Yu Mincho" w:hAnsi="Arial"/>
                <w:sz w:val="18"/>
                <w:lang w:val="fi-FI" w:eastAsia="ja-JP"/>
              </w:rPr>
              <w:t>A</w:t>
            </w:r>
          </w:p>
        </w:tc>
        <w:tc>
          <w:tcPr>
            <w:tcW w:w="2892" w:type="dxa"/>
          </w:tcPr>
          <w:p w14:paraId="7FE3FE69"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DC_n3A-n28A</w:t>
            </w:r>
          </w:p>
          <w:p w14:paraId="68A4069E"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41</w:t>
            </w:r>
            <w:r w:rsidRPr="00B5734E">
              <w:rPr>
                <w:rFonts w:ascii="Arial" w:eastAsia="Yu Mincho" w:hAnsi="Arial" w:cs="Arial"/>
                <w:sz w:val="18"/>
                <w:lang w:eastAsia="zh-CN"/>
              </w:rPr>
              <w:t>A</w:t>
            </w:r>
          </w:p>
          <w:p w14:paraId="779EBAA1"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DC_n28A-n</w:t>
            </w:r>
            <w:r>
              <w:rPr>
                <w:rFonts w:ascii="Arial" w:eastAsia="Yu Mincho" w:hAnsi="Arial" w:cs="Arial"/>
                <w:sz w:val="18"/>
                <w:lang w:eastAsia="zh-CN"/>
              </w:rPr>
              <w:t>41</w:t>
            </w:r>
            <w:r w:rsidRPr="00B5734E">
              <w:rPr>
                <w:rFonts w:ascii="Arial" w:eastAsia="Yu Mincho" w:hAnsi="Arial" w:cs="Arial"/>
                <w:sz w:val="18"/>
                <w:lang w:eastAsia="zh-CN"/>
              </w:rPr>
              <w:t>A</w:t>
            </w:r>
          </w:p>
        </w:tc>
      </w:tr>
      <w:tr w:rsidR="00AA65E1" w14:paraId="3D5D0510" w14:textId="77777777" w:rsidTr="00D110CE">
        <w:trPr>
          <w:trHeight w:val="207"/>
          <w:jc w:val="center"/>
        </w:trPr>
        <w:tc>
          <w:tcPr>
            <w:tcW w:w="2853" w:type="dxa"/>
          </w:tcPr>
          <w:p w14:paraId="5A8FAB0B" w14:textId="77777777" w:rsidR="00AA65E1" w:rsidRDefault="00AA65E1" w:rsidP="00D110CE">
            <w:pPr>
              <w:pStyle w:val="TAC"/>
              <w:rPr>
                <w:lang w:val="fi-FI" w:eastAsia="ja-JP"/>
              </w:rPr>
            </w:pPr>
            <w:r>
              <w:rPr>
                <w:rFonts w:hint="eastAsia"/>
                <w:lang w:val="fi-FI" w:eastAsia="ja-JP"/>
              </w:rPr>
              <w:t>D</w:t>
            </w:r>
            <w:r>
              <w:rPr>
                <w:lang w:val="fi-FI" w:eastAsia="ja-JP"/>
              </w:rPr>
              <w:t>C_n3A-n28A-n77A</w:t>
            </w:r>
          </w:p>
        </w:tc>
        <w:tc>
          <w:tcPr>
            <w:tcW w:w="2892" w:type="dxa"/>
          </w:tcPr>
          <w:p w14:paraId="54A1BC22" w14:textId="77777777" w:rsidR="00AA65E1" w:rsidRDefault="00AA65E1" w:rsidP="00D110CE">
            <w:pPr>
              <w:pStyle w:val="TAC"/>
              <w:rPr>
                <w:rFonts w:cs="Arial"/>
                <w:lang w:eastAsia="zh-CN"/>
              </w:rPr>
            </w:pPr>
            <w:r>
              <w:rPr>
                <w:rFonts w:cs="Arial"/>
                <w:lang w:eastAsia="zh-CN"/>
              </w:rPr>
              <w:t>DC_n3A-n28A</w:t>
            </w:r>
          </w:p>
          <w:p w14:paraId="5BBB36D9" w14:textId="77777777" w:rsidR="00AA65E1" w:rsidRDefault="00AA65E1" w:rsidP="00D110CE">
            <w:pPr>
              <w:pStyle w:val="TAC"/>
              <w:rPr>
                <w:rFonts w:cs="Arial"/>
                <w:lang w:eastAsia="zh-CN"/>
              </w:rPr>
            </w:pPr>
            <w:r>
              <w:rPr>
                <w:rFonts w:cs="Arial"/>
                <w:lang w:eastAsia="zh-CN"/>
              </w:rPr>
              <w:t>DC_n3A-n77A</w:t>
            </w:r>
          </w:p>
          <w:p w14:paraId="3833FC26" w14:textId="77777777" w:rsidR="00AA65E1" w:rsidRDefault="00AA65E1" w:rsidP="00D110CE">
            <w:pPr>
              <w:pStyle w:val="TAC"/>
              <w:rPr>
                <w:lang w:eastAsia="zh-CN"/>
              </w:rPr>
            </w:pPr>
            <w:r>
              <w:rPr>
                <w:rFonts w:cs="Arial"/>
                <w:lang w:eastAsia="zh-CN"/>
              </w:rPr>
              <w:t>DC_n28A-n77A</w:t>
            </w:r>
          </w:p>
        </w:tc>
      </w:tr>
      <w:tr w:rsidR="00AA65E1" w14:paraId="5DFD33F6" w14:textId="77777777" w:rsidTr="00D110CE">
        <w:trPr>
          <w:trHeight w:val="207"/>
          <w:jc w:val="center"/>
        </w:trPr>
        <w:tc>
          <w:tcPr>
            <w:tcW w:w="2853" w:type="dxa"/>
          </w:tcPr>
          <w:p w14:paraId="349806B0" w14:textId="77777777" w:rsidR="00AA65E1" w:rsidRDefault="00AA65E1" w:rsidP="00D110CE">
            <w:pPr>
              <w:pStyle w:val="TAC"/>
              <w:rPr>
                <w:lang w:eastAsia="ja-JP"/>
              </w:rPr>
            </w:pPr>
            <w:r>
              <w:rPr>
                <w:rFonts w:hint="eastAsia"/>
                <w:lang w:val="fi-FI" w:eastAsia="ja-JP"/>
              </w:rPr>
              <w:t>D</w:t>
            </w:r>
            <w:r>
              <w:rPr>
                <w:lang w:val="fi-FI" w:eastAsia="ja-JP"/>
              </w:rPr>
              <w:t>C_n3A-n28A-n77(2A)</w:t>
            </w:r>
          </w:p>
        </w:tc>
        <w:tc>
          <w:tcPr>
            <w:tcW w:w="2892" w:type="dxa"/>
          </w:tcPr>
          <w:p w14:paraId="4745598A" w14:textId="77777777" w:rsidR="00AA65E1" w:rsidRDefault="00AA65E1" w:rsidP="00D110CE">
            <w:pPr>
              <w:pStyle w:val="TAC"/>
              <w:rPr>
                <w:rFonts w:cs="Arial"/>
                <w:lang w:eastAsia="zh-CN"/>
              </w:rPr>
            </w:pPr>
            <w:r>
              <w:rPr>
                <w:rFonts w:cs="Arial"/>
                <w:lang w:eastAsia="zh-CN"/>
              </w:rPr>
              <w:t>DC_n3A-n28A</w:t>
            </w:r>
          </w:p>
          <w:p w14:paraId="4A88E789" w14:textId="77777777" w:rsidR="00AA65E1" w:rsidRDefault="00AA65E1" w:rsidP="00D110CE">
            <w:pPr>
              <w:pStyle w:val="TAC"/>
              <w:rPr>
                <w:rFonts w:cs="Arial"/>
                <w:lang w:eastAsia="zh-CN"/>
              </w:rPr>
            </w:pPr>
            <w:r>
              <w:rPr>
                <w:rFonts w:cs="Arial"/>
                <w:lang w:eastAsia="zh-CN"/>
              </w:rPr>
              <w:t>DC_n3A-n77A</w:t>
            </w:r>
          </w:p>
          <w:p w14:paraId="01275BE6" w14:textId="77777777" w:rsidR="00AA65E1" w:rsidRDefault="00AA65E1" w:rsidP="00D110CE">
            <w:pPr>
              <w:pStyle w:val="TAC"/>
              <w:rPr>
                <w:lang w:eastAsia="zh-CN"/>
              </w:rPr>
            </w:pPr>
            <w:r>
              <w:rPr>
                <w:rFonts w:cs="Arial"/>
                <w:lang w:eastAsia="zh-CN"/>
              </w:rPr>
              <w:t>DC_n28A-n77A</w:t>
            </w:r>
          </w:p>
        </w:tc>
      </w:tr>
      <w:tr w:rsidR="00AA65E1" w14:paraId="61195203" w14:textId="77777777" w:rsidTr="00D110CE">
        <w:trPr>
          <w:trHeight w:val="207"/>
          <w:jc w:val="center"/>
        </w:trPr>
        <w:tc>
          <w:tcPr>
            <w:tcW w:w="2853" w:type="dxa"/>
          </w:tcPr>
          <w:p w14:paraId="55BF410E" w14:textId="77777777" w:rsidR="00AA65E1" w:rsidRDefault="00AA65E1" w:rsidP="00D110CE">
            <w:pPr>
              <w:pStyle w:val="TAC"/>
              <w:rPr>
                <w:lang w:val="fi-FI" w:eastAsia="ja-JP"/>
              </w:rPr>
            </w:pPr>
            <w:r w:rsidRPr="00BF42F3">
              <w:rPr>
                <w:rFonts w:cs="Arial"/>
                <w:szCs w:val="18"/>
                <w:lang w:val="en-US"/>
              </w:rPr>
              <w:t>DC_n</w:t>
            </w:r>
            <w:r>
              <w:rPr>
                <w:rFonts w:cs="Arial"/>
                <w:szCs w:val="18"/>
                <w:lang w:val="en-US"/>
              </w:rPr>
              <w:t>3</w:t>
            </w:r>
            <w:r w:rsidRPr="00BF42F3">
              <w:rPr>
                <w:rFonts w:cs="Arial"/>
                <w:szCs w:val="18"/>
                <w:lang w:val="en-US"/>
              </w:rPr>
              <w:t>A-n28A-n78A</w:t>
            </w:r>
          </w:p>
        </w:tc>
        <w:tc>
          <w:tcPr>
            <w:tcW w:w="2892" w:type="dxa"/>
          </w:tcPr>
          <w:p w14:paraId="252F8F7A" w14:textId="77777777" w:rsidR="00AA65E1" w:rsidRPr="00BF42F3"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A-n28A</w:t>
            </w:r>
          </w:p>
          <w:p w14:paraId="2CA0098C" w14:textId="77777777" w:rsidR="00AA65E1" w:rsidRPr="00BF42F3"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A-n78A</w:t>
            </w:r>
          </w:p>
          <w:p w14:paraId="129B0B9D" w14:textId="77777777" w:rsidR="00AA65E1" w:rsidRDefault="00AA65E1" w:rsidP="00D110CE">
            <w:pPr>
              <w:pStyle w:val="TAC"/>
              <w:rPr>
                <w:rFonts w:cs="Arial"/>
                <w:lang w:eastAsia="zh-CN"/>
              </w:rPr>
            </w:pPr>
            <w:r w:rsidRPr="00BF42F3">
              <w:rPr>
                <w:rFonts w:cs="Arial"/>
                <w:szCs w:val="18"/>
                <w:lang w:val="en-US"/>
              </w:rPr>
              <w:t>DC_n28A-n78A</w:t>
            </w:r>
          </w:p>
        </w:tc>
      </w:tr>
      <w:tr w:rsidR="00AA65E1" w14:paraId="1C9BDDB1" w14:textId="77777777" w:rsidTr="00D110CE">
        <w:trPr>
          <w:trHeight w:val="207"/>
          <w:jc w:val="center"/>
        </w:trPr>
        <w:tc>
          <w:tcPr>
            <w:tcW w:w="2853" w:type="dxa"/>
          </w:tcPr>
          <w:p w14:paraId="236C1DF9" w14:textId="77777777" w:rsidR="00AA65E1" w:rsidRDefault="00AA65E1" w:rsidP="00D110CE">
            <w:pPr>
              <w:pStyle w:val="TAC"/>
              <w:rPr>
                <w:lang w:val="fi-FI" w:eastAsia="ja-JP"/>
              </w:rPr>
            </w:pPr>
            <w:r>
              <w:rPr>
                <w:rFonts w:hint="eastAsia"/>
                <w:lang w:val="fi-FI" w:eastAsia="ja-JP"/>
              </w:rPr>
              <w:t>D</w:t>
            </w:r>
            <w:r>
              <w:rPr>
                <w:lang w:val="fi-FI" w:eastAsia="ja-JP"/>
              </w:rPr>
              <w:t>C_n3A-n28A-n79A</w:t>
            </w:r>
          </w:p>
        </w:tc>
        <w:tc>
          <w:tcPr>
            <w:tcW w:w="2892" w:type="dxa"/>
          </w:tcPr>
          <w:p w14:paraId="05C6ADFB" w14:textId="77777777" w:rsidR="00AA65E1" w:rsidRDefault="00AA65E1" w:rsidP="00D110CE">
            <w:pPr>
              <w:pStyle w:val="TAC"/>
              <w:rPr>
                <w:rFonts w:cs="Arial"/>
                <w:lang w:eastAsia="zh-CN"/>
              </w:rPr>
            </w:pPr>
            <w:r>
              <w:rPr>
                <w:rFonts w:cs="Arial"/>
                <w:lang w:eastAsia="zh-CN"/>
              </w:rPr>
              <w:t>DC_n3A-n28A</w:t>
            </w:r>
          </w:p>
          <w:p w14:paraId="320D2577" w14:textId="77777777" w:rsidR="00AA65E1" w:rsidRDefault="00AA65E1" w:rsidP="00D110CE">
            <w:pPr>
              <w:pStyle w:val="TAC"/>
              <w:rPr>
                <w:rFonts w:cs="Arial"/>
                <w:lang w:eastAsia="zh-CN"/>
              </w:rPr>
            </w:pPr>
            <w:r>
              <w:rPr>
                <w:rFonts w:cs="Arial"/>
                <w:lang w:eastAsia="zh-CN"/>
              </w:rPr>
              <w:t>DC_n3A-n79A</w:t>
            </w:r>
          </w:p>
          <w:p w14:paraId="3D63114F" w14:textId="77777777" w:rsidR="00AA65E1" w:rsidRDefault="00AA65E1" w:rsidP="00D110CE">
            <w:pPr>
              <w:pStyle w:val="TAC"/>
              <w:rPr>
                <w:rFonts w:cs="Arial"/>
                <w:lang w:eastAsia="zh-CN"/>
              </w:rPr>
            </w:pPr>
            <w:r>
              <w:rPr>
                <w:rFonts w:cs="Arial"/>
                <w:lang w:eastAsia="zh-CN"/>
              </w:rPr>
              <w:t>DC_n28A-n79A</w:t>
            </w:r>
          </w:p>
        </w:tc>
      </w:tr>
      <w:tr w:rsidR="00AA65E1" w:rsidRPr="00B5734E" w14:paraId="7EF1EB92" w14:textId="77777777" w:rsidTr="00D110CE">
        <w:trPr>
          <w:trHeight w:val="207"/>
          <w:jc w:val="center"/>
        </w:trPr>
        <w:tc>
          <w:tcPr>
            <w:tcW w:w="2853" w:type="dxa"/>
          </w:tcPr>
          <w:p w14:paraId="2294888C"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41</w:t>
            </w:r>
            <w:r w:rsidRPr="00B5734E">
              <w:rPr>
                <w:rFonts w:ascii="Arial" w:eastAsia="Yu Mincho" w:hAnsi="Arial"/>
                <w:sz w:val="18"/>
                <w:lang w:val="fi-FI" w:eastAsia="ja-JP"/>
              </w:rPr>
              <w:t>A-n77A</w:t>
            </w:r>
          </w:p>
        </w:tc>
        <w:tc>
          <w:tcPr>
            <w:tcW w:w="2892" w:type="dxa"/>
          </w:tcPr>
          <w:p w14:paraId="37473402"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41</w:t>
            </w:r>
            <w:r w:rsidRPr="00B5734E">
              <w:rPr>
                <w:rFonts w:ascii="Arial" w:eastAsia="Yu Mincho" w:hAnsi="Arial" w:cs="Arial"/>
                <w:sz w:val="18"/>
                <w:lang w:eastAsia="zh-CN"/>
              </w:rPr>
              <w:t>A</w:t>
            </w:r>
          </w:p>
          <w:p w14:paraId="41A2FFB4"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DC_n3A-n77A</w:t>
            </w:r>
          </w:p>
          <w:p w14:paraId="2538611A"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41</w:t>
            </w:r>
            <w:r w:rsidRPr="00B5734E">
              <w:rPr>
                <w:rFonts w:ascii="Arial" w:eastAsia="Yu Mincho" w:hAnsi="Arial" w:cs="Arial"/>
                <w:sz w:val="18"/>
                <w:lang w:eastAsia="zh-CN"/>
              </w:rPr>
              <w:t>A-n77A</w:t>
            </w:r>
          </w:p>
        </w:tc>
      </w:tr>
      <w:tr w:rsidR="00AA65E1" w:rsidRPr="00B5734E" w14:paraId="0D7E28A8" w14:textId="77777777" w:rsidTr="00D110CE">
        <w:trPr>
          <w:trHeight w:val="207"/>
          <w:jc w:val="center"/>
        </w:trPr>
        <w:tc>
          <w:tcPr>
            <w:tcW w:w="2853" w:type="dxa"/>
          </w:tcPr>
          <w:p w14:paraId="21E74B09"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w:t>
            </w:r>
            <w:r>
              <w:rPr>
                <w:rFonts w:ascii="Arial" w:eastAsia="Yu Mincho" w:hAnsi="Arial"/>
                <w:sz w:val="18"/>
                <w:lang w:val="fi-FI" w:eastAsia="ja-JP"/>
              </w:rPr>
              <w:t>28</w:t>
            </w:r>
            <w:r w:rsidRPr="00B5734E">
              <w:rPr>
                <w:rFonts w:ascii="Arial" w:eastAsia="Yu Mincho" w:hAnsi="Arial"/>
                <w:sz w:val="18"/>
                <w:lang w:val="fi-FI" w:eastAsia="ja-JP"/>
              </w:rPr>
              <w:t>A-n</w:t>
            </w:r>
            <w:r>
              <w:rPr>
                <w:rFonts w:ascii="Arial" w:eastAsia="Yu Mincho" w:hAnsi="Arial"/>
                <w:sz w:val="18"/>
                <w:lang w:val="fi-FI" w:eastAsia="ja-JP"/>
              </w:rPr>
              <w:t>41</w:t>
            </w:r>
            <w:r w:rsidRPr="00B5734E">
              <w:rPr>
                <w:rFonts w:ascii="Arial" w:eastAsia="Yu Mincho" w:hAnsi="Arial"/>
                <w:sz w:val="18"/>
                <w:lang w:val="fi-FI" w:eastAsia="ja-JP"/>
              </w:rPr>
              <w:t>A-n77A</w:t>
            </w:r>
          </w:p>
        </w:tc>
        <w:tc>
          <w:tcPr>
            <w:tcW w:w="2892" w:type="dxa"/>
          </w:tcPr>
          <w:p w14:paraId="413649A6"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28</w:t>
            </w:r>
            <w:r w:rsidRPr="00B5734E">
              <w:rPr>
                <w:rFonts w:ascii="Arial" w:eastAsia="Yu Mincho" w:hAnsi="Arial" w:cs="Arial"/>
                <w:sz w:val="18"/>
                <w:lang w:eastAsia="zh-CN"/>
              </w:rPr>
              <w:t>A-n</w:t>
            </w:r>
            <w:r>
              <w:rPr>
                <w:rFonts w:ascii="Arial" w:eastAsia="Yu Mincho" w:hAnsi="Arial" w:cs="Arial"/>
                <w:sz w:val="18"/>
                <w:lang w:eastAsia="zh-CN"/>
              </w:rPr>
              <w:t>41</w:t>
            </w:r>
            <w:r w:rsidRPr="00B5734E">
              <w:rPr>
                <w:rFonts w:ascii="Arial" w:eastAsia="Yu Mincho" w:hAnsi="Arial" w:cs="Arial"/>
                <w:sz w:val="18"/>
                <w:lang w:eastAsia="zh-CN"/>
              </w:rPr>
              <w:t>A</w:t>
            </w:r>
          </w:p>
          <w:p w14:paraId="5AB433AE"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28</w:t>
            </w:r>
            <w:r w:rsidRPr="00B5734E">
              <w:rPr>
                <w:rFonts w:ascii="Arial" w:eastAsia="Yu Mincho" w:hAnsi="Arial" w:cs="Arial"/>
                <w:sz w:val="18"/>
                <w:lang w:eastAsia="zh-CN"/>
              </w:rPr>
              <w:t>A-n77A</w:t>
            </w:r>
          </w:p>
          <w:p w14:paraId="4E2F73E6"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41</w:t>
            </w:r>
            <w:r w:rsidRPr="00B5734E">
              <w:rPr>
                <w:rFonts w:ascii="Arial" w:eastAsia="Yu Mincho" w:hAnsi="Arial" w:cs="Arial"/>
                <w:sz w:val="18"/>
                <w:lang w:eastAsia="zh-CN"/>
              </w:rPr>
              <w:t>A-n77A</w:t>
            </w:r>
          </w:p>
        </w:tc>
      </w:tr>
      <w:tr w:rsidR="00AA65E1" w:rsidRPr="00B5734E" w14:paraId="0D576D36" w14:textId="77777777" w:rsidTr="00D110CE">
        <w:trPr>
          <w:trHeight w:val="207"/>
          <w:jc w:val="center"/>
        </w:trPr>
        <w:tc>
          <w:tcPr>
            <w:tcW w:w="2853" w:type="dxa"/>
          </w:tcPr>
          <w:p w14:paraId="3BEA704D"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77</w:t>
            </w:r>
            <w:r w:rsidRPr="00B5734E">
              <w:rPr>
                <w:rFonts w:ascii="Arial" w:eastAsia="Yu Mincho" w:hAnsi="Arial"/>
                <w:sz w:val="18"/>
                <w:lang w:val="fi-FI" w:eastAsia="ja-JP"/>
              </w:rPr>
              <w:t>A-n79A</w:t>
            </w:r>
          </w:p>
        </w:tc>
        <w:tc>
          <w:tcPr>
            <w:tcW w:w="2892" w:type="dxa"/>
          </w:tcPr>
          <w:p w14:paraId="2BE30773"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77</w:t>
            </w:r>
            <w:r w:rsidRPr="00B5734E">
              <w:rPr>
                <w:rFonts w:ascii="Arial" w:eastAsia="Yu Mincho" w:hAnsi="Arial" w:cs="Arial"/>
                <w:sz w:val="18"/>
                <w:lang w:eastAsia="zh-CN"/>
              </w:rPr>
              <w:t>A</w:t>
            </w:r>
          </w:p>
          <w:p w14:paraId="3FA19993"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DC_n3A-n79A</w:t>
            </w:r>
          </w:p>
          <w:p w14:paraId="358D6B3A"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77</w:t>
            </w:r>
            <w:r w:rsidRPr="00B5734E">
              <w:rPr>
                <w:rFonts w:ascii="Arial" w:eastAsia="Yu Mincho" w:hAnsi="Arial" w:cs="Arial"/>
                <w:sz w:val="18"/>
                <w:lang w:eastAsia="zh-CN"/>
              </w:rPr>
              <w:t>A-n79A</w:t>
            </w:r>
          </w:p>
        </w:tc>
      </w:tr>
      <w:tr w:rsidR="00AA65E1" w:rsidRPr="00B5734E" w14:paraId="6E48077C" w14:textId="77777777" w:rsidTr="00D110CE">
        <w:trPr>
          <w:trHeight w:val="207"/>
          <w:jc w:val="center"/>
        </w:trPr>
        <w:tc>
          <w:tcPr>
            <w:tcW w:w="2853" w:type="dxa"/>
          </w:tcPr>
          <w:p w14:paraId="6E055BA0"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77(2</w:t>
            </w:r>
            <w:r w:rsidRPr="00B5734E">
              <w:rPr>
                <w:rFonts w:ascii="Arial" w:eastAsia="Yu Mincho" w:hAnsi="Arial"/>
                <w:sz w:val="18"/>
                <w:lang w:val="fi-FI" w:eastAsia="ja-JP"/>
              </w:rPr>
              <w:t>A</w:t>
            </w:r>
            <w:r>
              <w:rPr>
                <w:rFonts w:ascii="Arial" w:eastAsia="Yu Mincho" w:hAnsi="Arial"/>
                <w:sz w:val="18"/>
                <w:lang w:val="fi-FI" w:eastAsia="ja-JP"/>
              </w:rPr>
              <w:t>)</w:t>
            </w:r>
            <w:r w:rsidRPr="00B5734E">
              <w:rPr>
                <w:rFonts w:ascii="Arial" w:eastAsia="Yu Mincho" w:hAnsi="Arial"/>
                <w:sz w:val="18"/>
                <w:lang w:val="fi-FI" w:eastAsia="ja-JP"/>
              </w:rPr>
              <w:t>-n79A</w:t>
            </w:r>
          </w:p>
        </w:tc>
        <w:tc>
          <w:tcPr>
            <w:tcW w:w="2892" w:type="dxa"/>
          </w:tcPr>
          <w:p w14:paraId="5E98ED01"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77</w:t>
            </w:r>
            <w:r w:rsidRPr="00B5734E">
              <w:rPr>
                <w:rFonts w:ascii="Arial" w:eastAsia="Yu Mincho" w:hAnsi="Arial" w:cs="Arial"/>
                <w:sz w:val="18"/>
                <w:lang w:eastAsia="zh-CN"/>
              </w:rPr>
              <w:t>A</w:t>
            </w:r>
          </w:p>
          <w:p w14:paraId="2BC91E26"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DC_n3A-n79A</w:t>
            </w:r>
          </w:p>
          <w:p w14:paraId="5D966907"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77</w:t>
            </w:r>
            <w:r w:rsidRPr="00B5734E">
              <w:rPr>
                <w:rFonts w:ascii="Arial" w:eastAsia="Yu Mincho" w:hAnsi="Arial" w:cs="Arial"/>
                <w:sz w:val="18"/>
                <w:lang w:eastAsia="zh-CN"/>
              </w:rPr>
              <w:t>A-n79A</w:t>
            </w:r>
          </w:p>
        </w:tc>
      </w:tr>
      <w:tr w:rsidR="00E04F76" w:rsidRPr="00B5734E" w14:paraId="496E89F6" w14:textId="77777777" w:rsidTr="00D11DC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B8672D" w14:textId="194A4A81" w:rsidR="00E04F76" w:rsidRPr="00B5734E" w:rsidRDefault="00E04F76" w:rsidP="00E04F76">
            <w:pPr>
              <w:pStyle w:val="TAC"/>
              <w:rPr>
                <w:rFonts w:eastAsia="Yu Mincho"/>
                <w:lang w:val="fi-FI" w:eastAsia="ja-JP"/>
              </w:rPr>
            </w:pPr>
            <w:r w:rsidRPr="008C5BCC">
              <w:rPr>
                <w:lang w:val="fi-FI" w:eastAsia="ja-JP"/>
              </w:rPr>
              <w:lastRenderedPageBreak/>
              <w:t>DC_n7A-n46A-n78A</w:t>
            </w:r>
          </w:p>
        </w:tc>
        <w:tc>
          <w:tcPr>
            <w:tcW w:w="2892" w:type="dxa"/>
            <w:tcBorders>
              <w:top w:val="single" w:sz="4" w:space="0" w:color="auto"/>
              <w:left w:val="single" w:sz="4" w:space="0" w:color="auto"/>
              <w:bottom w:val="single" w:sz="4" w:space="0" w:color="auto"/>
              <w:right w:val="single" w:sz="4" w:space="0" w:color="auto"/>
            </w:tcBorders>
          </w:tcPr>
          <w:p w14:paraId="5218EF82" w14:textId="77777777" w:rsidR="00E04F76" w:rsidRPr="008C5BCC" w:rsidRDefault="00E04F76" w:rsidP="00E04F76">
            <w:pPr>
              <w:pStyle w:val="TAC"/>
              <w:rPr>
                <w:rFonts w:cs="Arial"/>
                <w:lang w:eastAsia="zh-CN"/>
              </w:rPr>
            </w:pPr>
            <w:r w:rsidRPr="008C5BCC">
              <w:rPr>
                <w:rFonts w:cs="Arial"/>
                <w:lang w:eastAsia="zh-CN"/>
              </w:rPr>
              <w:t>DC_n7A-n46A</w:t>
            </w:r>
          </w:p>
          <w:p w14:paraId="21A9345B" w14:textId="77777777" w:rsidR="00E04F76" w:rsidRPr="008C5BCC" w:rsidRDefault="00E04F76" w:rsidP="00E04F76">
            <w:pPr>
              <w:pStyle w:val="TAC"/>
              <w:rPr>
                <w:rFonts w:cs="Arial"/>
                <w:lang w:eastAsia="zh-CN"/>
              </w:rPr>
            </w:pPr>
            <w:r w:rsidRPr="008C5BCC">
              <w:rPr>
                <w:rFonts w:cs="Arial"/>
                <w:lang w:eastAsia="zh-CN"/>
              </w:rPr>
              <w:t>DC_n7A-n78A</w:t>
            </w:r>
          </w:p>
          <w:p w14:paraId="5B5AE776" w14:textId="734A50A3" w:rsidR="00E04F76" w:rsidRPr="00B5734E" w:rsidRDefault="00E04F76" w:rsidP="00E04F76">
            <w:pPr>
              <w:pStyle w:val="TAC"/>
              <w:rPr>
                <w:rFonts w:eastAsia="Yu Mincho" w:cs="Arial"/>
                <w:lang w:eastAsia="zh-CN"/>
              </w:rPr>
            </w:pPr>
            <w:r w:rsidRPr="008C5BCC">
              <w:rPr>
                <w:rFonts w:cs="Arial"/>
                <w:lang w:eastAsia="zh-CN"/>
              </w:rPr>
              <w:t>DC_n46A-n78A</w:t>
            </w:r>
          </w:p>
        </w:tc>
      </w:tr>
      <w:tr w:rsidR="00E04F76" w:rsidRPr="00B5734E" w14:paraId="0E3F9ECA" w14:textId="77777777" w:rsidTr="00D11DC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72F25B" w14:textId="0504654B" w:rsidR="00E04F76" w:rsidRPr="00B5734E" w:rsidRDefault="00E04F76" w:rsidP="00E04F76">
            <w:pPr>
              <w:pStyle w:val="TAC"/>
              <w:rPr>
                <w:rFonts w:eastAsia="Yu Mincho"/>
                <w:lang w:val="fi-FI" w:eastAsia="ja-JP"/>
              </w:rPr>
            </w:pPr>
            <w:r w:rsidRPr="008C5BCC">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14AEAD44" w14:textId="77777777" w:rsidR="00E04F76" w:rsidRPr="008C5BCC" w:rsidRDefault="00E04F76" w:rsidP="00E04F76">
            <w:pPr>
              <w:pStyle w:val="TAC"/>
              <w:rPr>
                <w:rFonts w:cs="Arial"/>
                <w:lang w:eastAsia="zh-CN"/>
              </w:rPr>
            </w:pPr>
            <w:r w:rsidRPr="008C5BCC">
              <w:rPr>
                <w:rFonts w:cs="Arial"/>
                <w:lang w:eastAsia="zh-CN"/>
              </w:rPr>
              <w:t>DC_n7A-n46A</w:t>
            </w:r>
          </w:p>
          <w:p w14:paraId="0C39B3F7" w14:textId="77777777" w:rsidR="00E04F76" w:rsidRPr="008C5BCC" w:rsidRDefault="00E04F76" w:rsidP="00E04F76">
            <w:pPr>
              <w:pStyle w:val="TAC"/>
              <w:rPr>
                <w:rFonts w:cs="Arial"/>
                <w:lang w:eastAsia="zh-CN"/>
              </w:rPr>
            </w:pPr>
            <w:r w:rsidRPr="008C5BCC">
              <w:rPr>
                <w:rFonts w:cs="Arial"/>
                <w:lang w:eastAsia="zh-CN"/>
              </w:rPr>
              <w:t>DC_n7A-n78A</w:t>
            </w:r>
          </w:p>
          <w:p w14:paraId="7DC8750E" w14:textId="1CB9CF4B" w:rsidR="00E04F76" w:rsidRPr="00B5734E" w:rsidRDefault="00E04F76" w:rsidP="00E04F76">
            <w:pPr>
              <w:pStyle w:val="TAC"/>
              <w:rPr>
                <w:rFonts w:eastAsia="Yu Mincho" w:cs="Arial"/>
                <w:lang w:eastAsia="zh-CN"/>
              </w:rPr>
            </w:pPr>
            <w:r w:rsidRPr="008C5BCC">
              <w:rPr>
                <w:rFonts w:cs="Arial"/>
                <w:lang w:eastAsia="zh-CN"/>
              </w:rPr>
              <w:t>DC_n46A-n78A</w:t>
            </w:r>
          </w:p>
        </w:tc>
      </w:tr>
      <w:tr w:rsidR="00E04F76" w:rsidRPr="00B5734E" w14:paraId="6A70A944" w14:textId="77777777" w:rsidTr="00D11DC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1C451B" w14:textId="1F522B71" w:rsidR="00E04F76" w:rsidRPr="00B5734E" w:rsidRDefault="00E04F76" w:rsidP="00E04F76">
            <w:pPr>
              <w:pStyle w:val="TAC"/>
              <w:rPr>
                <w:rFonts w:eastAsia="Yu Mincho"/>
                <w:lang w:val="fi-FI" w:eastAsia="ja-JP"/>
              </w:rPr>
            </w:pPr>
            <w:r w:rsidRPr="008C5BCC">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2E59548F" w14:textId="77777777" w:rsidR="00E04F76" w:rsidRPr="008C5BCC" w:rsidRDefault="00E04F76" w:rsidP="00E04F76">
            <w:pPr>
              <w:pStyle w:val="TAC"/>
              <w:rPr>
                <w:rFonts w:cs="Arial"/>
                <w:lang w:eastAsia="zh-CN"/>
              </w:rPr>
            </w:pPr>
            <w:r w:rsidRPr="008C5BCC">
              <w:rPr>
                <w:rFonts w:cs="Arial"/>
                <w:lang w:eastAsia="zh-CN"/>
              </w:rPr>
              <w:t>DC_n7A-n46A</w:t>
            </w:r>
          </w:p>
          <w:p w14:paraId="340DC8DE" w14:textId="77777777" w:rsidR="00E04F76" w:rsidRPr="008C5BCC" w:rsidRDefault="00E04F76" w:rsidP="00E04F76">
            <w:pPr>
              <w:pStyle w:val="TAC"/>
              <w:rPr>
                <w:rFonts w:cs="Arial"/>
                <w:lang w:eastAsia="zh-CN"/>
              </w:rPr>
            </w:pPr>
            <w:r w:rsidRPr="008C5BCC">
              <w:rPr>
                <w:rFonts w:cs="Arial"/>
                <w:lang w:eastAsia="zh-CN"/>
              </w:rPr>
              <w:t>DC_n7A-n78A</w:t>
            </w:r>
          </w:p>
          <w:p w14:paraId="4893D574" w14:textId="0FDFBB1A" w:rsidR="00E04F76" w:rsidRPr="00B5734E" w:rsidRDefault="00E04F76" w:rsidP="00E04F76">
            <w:pPr>
              <w:pStyle w:val="TAC"/>
              <w:rPr>
                <w:rFonts w:eastAsia="Yu Mincho" w:cs="Arial"/>
                <w:lang w:eastAsia="zh-CN"/>
              </w:rPr>
            </w:pPr>
            <w:r w:rsidRPr="008C5BCC">
              <w:rPr>
                <w:rFonts w:cs="Arial"/>
                <w:lang w:eastAsia="zh-CN"/>
              </w:rPr>
              <w:t>DC_n46A-n78A</w:t>
            </w:r>
          </w:p>
        </w:tc>
      </w:tr>
      <w:tr w:rsidR="00AA65E1" w14:paraId="55F9C041" w14:textId="77777777" w:rsidTr="00D110CE">
        <w:trPr>
          <w:trHeight w:val="207"/>
          <w:jc w:val="center"/>
        </w:trPr>
        <w:tc>
          <w:tcPr>
            <w:tcW w:w="2853" w:type="dxa"/>
          </w:tcPr>
          <w:p w14:paraId="5C5406FF" w14:textId="77777777" w:rsidR="00AA65E1" w:rsidRDefault="00AA65E1" w:rsidP="00D110CE">
            <w:pPr>
              <w:pStyle w:val="TAC"/>
              <w:rPr>
                <w:lang w:val="fi-FI" w:eastAsia="ja-JP"/>
              </w:rPr>
            </w:pPr>
            <w:r>
              <w:rPr>
                <w:lang w:val="fi-FI" w:eastAsia="ja-JP"/>
              </w:rPr>
              <w:t>DC_n28A-n46A-n78A</w:t>
            </w:r>
          </w:p>
          <w:p w14:paraId="1E9D54A8" w14:textId="77777777" w:rsidR="00AA65E1" w:rsidRDefault="00AA65E1" w:rsidP="00D110CE">
            <w:pPr>
              <w:pStyle w:val="TAC"/>
              <w:rPr>
                <w:lang w:val="fi-FI" w:eastAsia="ja-JP"/>
              </w:rPr>
            </w:pPr>
            <w:r>
              <w:rPr>
                <w:lang w:val="fi-FI" w:eastAsia="ja-JP"/>
              </w:rPr>
              <w:t>DC_n28A-n46C-n78A</w:t>
            </w:r>
          </w:p>
          <w:p w14:paraId="14C579B7" w14:textId="77777777" w:rsidR="00AA65E1" w:rsidRDefault="00AA65E1" w:rsidP="00D110CE">
            <w:pPr>
              <w:pStyle w:val="TAC"/>
              <w:rPr>
                <w:lang w:val="fi-FI" w:eastAsia="ja-JP"/>
              </w:rPr>
            </w:pPr>
            <w:r>
              <w:rPr>
                <w:lang w:val="fi-FI" w:eastAsia="ja-JP"/>
              </w:rPr>
              <w:t>DC_n28A-n46D-n78A</w:t>
            </w:r>
          </w:p>
        </w:tc>
        <w:tc>
          <w:tcPr>
            <w:tcW w:w="2892" w:type="dxa"/>
          </w:tcPr>
          <w:p w14:paraId="76DB1C4C" w14:textId="77777777" w:rsidR="00AA65E1" w:rsidRDefault="00AA65E1" w:rsidP="00D110CE">
            <w:pPr>
              <w:pStyle w:val="TAC"/>
              <w:rPr>
                <w:rFonts w:cs="Arial"/>
                <w:lang w:val="fi-FI" w:eastAsia="zh-CN"/>
              </w:rPr>
            </w:pPr>
            <w:r>
              <w:rPr>
                <w:rFonts w:cs="Arial"/>
                <w:lang w:val="fi-FI" w:eastAsia="zh-CN"/>
              </w:rPr>
              <w:t>DC_n28A-n46A</w:t>
            </w:r>
          </w:p>
          <w:p w14:paraId="4ED98000" w14:textId="77777777" w:rsidR="00AA65E1" w:rsidRDefault="00AA65E1" w:rsidP="00D110CE">
            <w:pPr>
              <w:pStyle w:val="TAC"/>
              <w:rPr>
                <w:rFonts w:cs="Arial"/>
                <w:lang w:val="fi-FI" w:eastAsia="zh-CN"/>
              </w:rPr>
            </w:pPr>
            <w:r>
              <w:rPr>
                <w:rFonts w:cs="Arial"/>
                <w:lang w:val="fi-FI" w:eastAsia="zh-CN"/>
              </w:rPr>
              <w:t>DC_n28A-n78A</w:t>
            </w:r>
          </w:p>
          <w:p w14:paraId="09106B87" w14:textId="77777777" w:rsidR="00AA65E1" w:rsidRDefault="00AA65E1" w:rsidP="00D110CE">
            <w:pPr>
              <w:pStyle w:val="TAC"/>
              <w:rPr>
                <w:rFonts w:cs="Arial"/>
                <w:lang w:eastAsia="zh-CN"/>
              </w:rPr>
            </w:pPr>
            <w:r>
              <w:rPr>
                <w:rFonts w:cs="Arial"/>
                <w:lang w:val="fi-FI" w:eastAsia="zh-CN"/>
              </w:rPr>
              <w:t>DC_n46A-n78A</w:t>
            </w:r>
          </w:p>
        </w:tc>
      </w:tr>
      <w:tr w:rsidR="00AA65E1" w14:paraId="4F418290" w14:textId="77777777" w:rsidTr="00D110CE">
        <w:trPr>
          <w:trHeight w:val="207"/>
          <w:jc w:val="center"/>
        </w:trPr>
        <w:tc>
          <w:tcPr>
            <w:tcW w:w="2853" w:type="dxa"/>
          </w:tcPr>
          <w:p w14:paraId="69516FE0" w14:textId="77777777" w:rsidR="00AA65E1" w:rsidRDefault="00AA65E1" w:rsidP="00D110CE">
            <w:pPr>
              <w:pStyle w:val="TAC"/>
              <w:rPr>
                <w:lang w:val="fi-FI" w:eastAsia="ja-JP"/>
              </w:rPr>
            </w:pPr>
            <w:r>
              <w:rPr>
                <w:rFonts w:hint="eastAsia"/>
                <w:lang w:val="fi-FI" w:eastAsia="ja-JP"/>
              </w:rPr>
              <w:t>D</w:t>
            </w:r>
            <w:r>
              <w:rPr>
                <w:lang w:val="fi-FI" w:eastAsia="ja-JP"/>
              </w:rPr>
              <w:t>C_n28A-n77A-n79A</w:t>
            </w:r>
          </w:p>
        </w:tc>
        <w:tc>
          <w:tcPr>
            <w:tcW w:w="2892" w:type="dxa"/>
          </w:tcPr>
          <w:p w14:paraId="743DE4A6" w14:textId="77777777" w:rsidR="00AA65E1" w:rsidRDefault="00AA65E1" w:rsidP="00D110CE">
            <w:pPr>
              <w:pStyle w:val="TAC"/>
              <w:rPr>
                <w:rFonts w:cs="Arial"/>
                <w:lang w:eastAsia="zh-CN"/>
              </w:rPr>
            </w:pPr>
            <w:r>
              <w:rPr>
                <w:rFonts w:cs="Arial"/>
                <w:lang w:eastAsia="zh-CN"/>
              </w:rPr>
              <w:t>DC_n28A-n77A</w:t>
            </w:r>
          </w:p>
          <w:p w14:paraId="0579B350" w14:textId="77777777" w:rsidR="00AA65E1" w:rsidRDefault="00AA65E1" w:rsidP="00D110CE">
            <w:pPr>
              <w:pStyle w:val="TAC"/>
              <w:rPr>
                <w:rFonts w:cs="Arial"/>
                <w:lang w:eastAsia="zh-CN"/>
              </w:rPr>
            </w:pPr>
            <w:r>
              <w:rPr>
                <w:rFonts w:cs="Arial"/>
                <w:lang w:eastAsia="zh-CN"/>
              </w:rPr>
              <w:t>DC_n28A-n79A</w:t>
            </w:r>
          </w:p>
          <w:p w14:paraId="28E0B30B" w14:textId="77777777" w:rsidR="00AA65E1" w:rsidRDefault="00AA65E1" w:rsidP="00D110CE">
            <w:pPr>
              <w:pStyle w:val="TAC"/>
              <w:rPr>
                <w:rFonts w:cs="Arial"/>
                <w:lang w:eastAsia="zh-CN"/>
              </w:rPr>
            </w:pPr>
            <w:r>
              <w:rPr>
                <w:rFonts w:cs="Arial"/>
                <w:lang w:eastAsia="zh-CN"/>
              </w:rPr>
              <w:t>DC_n77A-n79A</w:t>
            </w:r>
          </w:p>
        </w:tc>
      </w:tr>
      <w:tr w:rsidR="00AA65E1" w14:paraId="38BA0B75" w14:textId="77777777" w:rsidTr="00D110CE">
        <w:trPr>
          <w:trHeight w:val="207"/>
          <w:jc w:val="center"/>
        </w:trPr>
        <w:tc>
          <w:tcPr>
            <w:tcW w:w="2853" w:type="dxa"/>
          </w:tcPr>
          <w:p w14:paraId="1F3AB8CA" w14:textId="77777777" w:rsidR="00AA65E1" w:rsidRDefault="00AA65E1" w:rsidP="00D110CE">
            <w:pPr>
              <w:pStyle w:val="TAC"/>
              <w:rPr>
                <w:lang w:val="fi-FI" w:eastAsia="ja-JP"/>
              </w:rPr>
            </w:pPr>
            <w:r>
              <w:rPr>
                <w:rFonts w:hint="eastAsia"/>
                <w:lang w:val="fi-FI" w:eastAsia="ja-JP"/>
              </w:rPr>
              <w:t>D</w:t>
            </w:r>
            <w:r>
              <w:rPr>
                <w:lang w:val="fi-FI" w:eastAsia="ja-JP"/>
              </w:rPr>
              <w:t>C_n28A-n77(2A)-n79A</w:t>
            </w:r>
          </w:p>
        </w:tc>
        <w:tc>
          <w:tcPr>
            <w:tcW w:w="2892" w:type="dxa"/>
          </w:tcPr>
          <w:p w14:paraId="2ACFD522" w14:textId="77777777" w:rsidR="00AA65E1" w:rsidRDefault="00AA65E1" w:rsidP="00D110CE">
            <w:pPr>
              <w:pStyle w:val="TAC"/>
              <w:rPr>
                <w:rFonts w:cs="Arial"/>
                <w:lang w:eastAsia="zh-CN"/>
              </w:rPr>
            </w:pPr>
            <w:r>
              <w:rPr>
                <w:rFonts w:cs="Arial"/>
                <w:lang w:eastAsia="zh-CN"/>
              </w:rPr>
              <w:t>DC_n28A-n77A</w:t>
            </w:r>
          </w:p>
          <w:p w14:paraId="0230323A" w14:textId="77777777" w:rsidR="00AA65E1" w:rsidRDefault="00AA65E1" w:rsidP="00D110CE">
            <w:pPr>
              <w:pStyle w:val="TAC"/>
              <w:rPr>
                <w:rFonts w:cs="Arial"/>
                <w:lang w:eastAsia="zh-CN"/>
              </w:rPr>
            </w:pPr>
            <w:r>
              <w:rPr>
                <w:rFonts w:cs="Arial"/>
                <w:lang w:eastAsia="zh-CN"/>
              </w:rPr>
              <w:t>DC_n28A-n79A</w:t>
            </w:r>
          </w:p>
          <w:p w14:paraId="0E038961" w14:textId="77777777" w:rsidR="00AA65E1" w:rsidRDefault="00AA65E1" w:rsidP="00D110CE">
            <w:pPr>
              <w:pStyle w:val="TAC"/>
              <w:rPr>
                <w:rFonts w:cs="Arial"/>
                <w:lang w:eastAsia="zh-CN"/>
              </w:rPr>
            </w:pPr>
            <w:r>
              <w:rPr>
                <w:rFonts w:cs="Arial"/>
                <w:lang w:eastAsia="zh-CN"/>
              </w:rPr>
              <w:t>DC_n77A-n79A</w:t>
            </w:r>
          </w:p>
        </w:tc>
      </w:tr>
    </w:tbl>
    <w:p w14:paraId="2699360E" w14:textId="3548B3CB" w:rsidR="00AA65E1" w:rsidRDefault="00AA65E1" w:rsidP="0020037C"/>
    <w:p w14:paraId="5746D297" w14:textId="77777777" w:rsidR="00BC725D" w:rsidRDefault="00BC725D" w:rsidP="00BC725D">
      <w:pPr>
        <w:pStyle w:val="TH"/>
      </w:pPr>
      <w:r>
        <w:lastRenderedPageBreak/>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C725D" w14:paraId="757310D7" w14:textId="77777777" w:rsidTr="00496553">
        <w:trPr>
          <w:tblHeader/>
          <w:jc w:val="center"/>
        </w:trPr>
        <w:tc>
          <w:tcPr>
            <w:tcW w:w="2853" w:type="dxa"/>
            <w:vAlign w:val="center"/>
          </w:tcPr>
          <w:p w14:paraId="5309D03C" w14:textId="77777777" w:rsidR="00BC725D" w:rsidRDefault="00BC725D" w:rsidP="00BC725D">
            <w:pPr>
              <w:pStyle w:val="TAH"/>
              <w:rPr>
                <w:lang w:val="en-US" w:eastAsia="fi-FI"/>
              </w:rPr>
            </w:pPr>
            <w:r>
              <w:rPr>
                <w:lang w:val="en-US" w:eastAsia="zh-CN"/>
              </w:rPr>
              <w:t xml:space="preserve">NR </w:t>
            </w:r>
            <w:r>
              <w:rPr>
                <w:rFonts w:hint="eastAsia"/>
                <w:lang w:val="en-US" w:eastAsia="zh-CN"/>
              </w:rPr>
              <w:t>DC</w:t>
            </w:r>
          </w:p>
          <w:p w14:paraId="3A865E6C" w14:textId="77777777" w:rsidR="00BC725D" w:rsidRDefault="00BC725D" w:rsidP="00BC725D">
            <w:pPr>
              <w:pStyle w:val="TAH"/>
              <w:rPr>
                <w:lang w:val="en-US" w:eastAsia="fi-FI"/>
              </w:rPr>
            </w:pPr>
            <w:r>
              <w:rPr>
                <w:lang w:val="en-US" w:eastAsia="fi-FI"/>
              </w:rPr>
              <w:t>configuration</w:t>
            </w:r>
          </w:p>
        </w:tc>
        <w:tc>
          <w:tcPr>
            <w:tcW w:w="2892" w:type="dxa"/>
            <w:vAlign w:val="center"/>
          </w:tcPr>
          <w:p w14:paraId="4FE119CB" w14:textId="77777777" w:rsidR="00BC725D" w:rsidRDefault="00BC725D" w:rsidP="00BC725D">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09A7624E" w14:textId="77777777" w:rsidR="00BC725D" w:rsidRDefault="00BC725D" w:rsidP="00BC725D">
            <w:pPr>
              <w:pStyle w:val="TAH"/>
              <w:rPr>
                <w:lang w:eastAsia="fi-FI"/>
              </w:rPr>
            </w:pPr>
            <w:r>
              <w:rPr>
                <w:lang w:val="en-US" w:eastAsia="fi-FI"/>
              </w:rPr>
              <w:t>configuration</w:t>
            </w:r>
          </w:p>
        </w:tc>
      </w:tr>
      <w:tr w:rsidR="00BC725D" w:rsidRPr="001611DD" w14:paraId="6AFFE4E2" w14:textId="77777777" w:rsidTr="00496553">
        <w:trPr>
          <w:trHeight w:val="207"/>
          <w:jc w:val="center"/>
        </w:trPr>
        <w:tc>
          <w:tcPr>
            <w:tcW w:w="2853" w:type="dxa"/>
          </w:tcPr>
          <w:p w14:paraId="5A5A0562" w14:textId="77777777" w:rsidR="00BC725D" w:rsidRPr="001611D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C_n1A-n3A-n28A-n77A</w:t>
            </w:r>
          </w:p>
        </w:tc>
        <w:tc>
          <w:tcPr>
            <w:tcW w:w="2892" w:type="dxa"/>
          </w:tcPr>
          <w:p w14:paraId="4A8D756A" w14:textId="77777777" w:rsidR="00BC725D" w:rsidRPr="002C4559" w:rsidRDefault="00BC725D" w:rsidP="00BC725D">
            <w:pPr>
              <w:pStyle w:val="TAC"/>
              <w:rPr>
                <w:rFonts w:eastAsia="Yu Mincho"/>
                <w:lang w:val="en-US"/>
              </w:rPr>
            </w:pPr>
            <w:r w:rsidRPr="002C4559">
              <w:rPr>
                <w:rFonts w:eastAsia="Yu Mincho"/>
                <w:lang w:val="en-US"/>
              </w:rPr>
              <w:t>DC_n1A-n3A</w:t>
            </w:r>
          </w:p>
          <w:p w14:paraId="2FDE442B"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2</w:t>
            </w:r>
            <w:r w:rsidRPr="002C4559">
              <w:rPr>
                <w:rFonts w:eastAsia="Yu Mincho"/>
                <w:lang w:val="en-US"/>
              </w:rPr>
              <w:t>8A</w:t>
            </w:r>
          </w:p>
          <w:p w14:paraId="7CE9E53B"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340C10CE"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w:t>
            </w:r>
            <w:r w:rsidRPr="002C4559">
              <w:rPr>
                <w:rFonts w:eastAsia="Yu Mincho"/>
                <w:lang w:val="en-US"/>
              </w:rPr>
              <w:t>8A</w:t>
            </w:r>
          </w:p>
          <w:p w14:paraId="4DED78CA"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2A3FC1F0" w14:textId="77777777" w:rsidR="00BC725D" w:rsidRPr="001611D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tc>
      </w:tr>
      <w:tr w:rsidR="00BC725D" w:rsidRPr="001611DD" w14:paraId="7605F5C4" w14:textId="77777777" w:rsidTr="00496553">
        <w:trPr>
          <w:trHeight w:val="207"/>
          <w:jc w:val="center"/>
        </w:trPr>
        <w:tc>
          <w:tcPr>
            <w:tcW w:w="2853" w:type="dxa"/>
          </w:tcPr>
          <w:p w14:paraId="75FCA3FD"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C_n1A-n3A-n28A-n79A</w:t>
            </w:r>
          </w:p>
        </w:tc>
        <w:tc>
          <w:tcPr>
            <w:tcW w:w="2892" w:type="dxa"/>
          </w:tcPr>
          <w:p w14:paraId="782C24B5" w14:textId="77777777" w:rsidR="00BC725D" w:rsidRPr="002C4559" w:rsidRDefault="00BC725D" w:rsidP="00BC725D">
            <w:pPr>
              <w:pStyle w:val="TAC"/>
              <w:rPr>
                <w:rFonts w:eastAsia="Yu Mincho"/>
                <w:lang w:val="en-US"/>
              </w:rPr>
            </w:pPr>
            <w:r w:rsidRPr="002C4559">
              <w:rPr>
                <w:rFonts w:eastAsia="Yu Mincho"/>
                <w:lang w:val="en-US"/>
              </w:rPr>
              <w:t>DC_n1A-n3A</w:t>
            </w:r>
          </w:p>
          <w:p w14:paraId="50892113"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2</w:t>
            </w:r>
            <w:r w:rsidRPr="002C4559">
              <w:rPr>
                <w:rFonts w:eastAsia="Yu Mincho"/>
                <w:lang w:val="en-US"/>
              </w:rPr>
              <w:t>8A</w:t>
            </w:r>
          </w:p>
          <w:p w14:paraId="37C6B057"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5C67DCA9"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w:t>
            </w:r>
            <w:r w:rsidRPr="002C4559">
              <w:rPr>
                <w:rFonts w:eastAsia="Yu Mincho"/>
                <w:lang w:val="en-US"/>
              </w:rPr>
              <w:t>8A</w:t>
            </w:r>
          </w:p>
          <w:p w14:paraId="17891E2E"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02579BF0"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tc>
      </w:tr>
      <w:tr w:rsidR="00BC725D" w:rsidRPr="001611DD" w14:paraId="36A6BA6D" w14:textId="77777777" w:rsidTr="00496553">
        <w:trPr>
          <w:trHeight w:val="207"/>
          <w:jc w:val="center"/>
        </w:trPr>
        <w:tc>
          <w:tcPr>
            <w:tcW w:w="2853" w:type="dxa"/>
          </w:tcPr>
          <w:p w14:paraId="5DB24728"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C_n1A-n3A-n77A-n79A</w:t>
            </w:r>
          </w:p>
        </w:tc>
        <w:tc>
          <w:tcPr>
            <w:tcW w:w="2892" w:type="dxa"/>
          </w:tcPr>
          <w:p w14:paraId="1B60AA1E" w14:textId="77777777" w:rsidR="00BC725D" w:rsidRPr="002C4559" w:rsidRDefault="00BC725D" w:rsidP="00BC725D">
            <w:pPr>
              <w:pStyle w:val="TAC"/>
              <w:rPr>
                <w:rFonts w:eastAsia="Yu Mincho"/>
                <w:lang w:val="en-US"/>
              </w:rPr>
            </w:pPr>
            <w:r w:rsidRPr="002C4559">
              <w:rPr>
                <w:rFonts w:eastAsia="Yu Mincho"/>
                <w:lang w:val="en-US"/>
              </w:rPr>
              <w:t>DC_n1A-n3A</w:t>
            </w:r>
          </w:p>
          <w:p w14:paraId="666AF98B"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30F42FA0"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22D3D6B5"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33E09F78"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4B527D88"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BC725D" w:rsidRPr="001611DD" w14:paraId="4DBDEC34" w14:textId="77777777" w:rsidTr="00496553">
        <w:trPr>
          <w:trHeight w:val="207"/>
          <w:jc w:val="center"/>
        </w:trPr>
        <w:tc>
          <w:tcPr>
            <w:tcW w:w="2853" w:type="dxa"/>
          </w:tcPr>
          <w:p w14:paraId="354AB047"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C_n1A-n28A-n77A-n79A</w:t>
            </w:r>
          </w:p>
        </w:tc>
        <w:tc>
          <w:tcPr>
            <w:tcW w:w="2892" w:type="dxa"/>
          </w:tcPr>
          <w:p w14:paraId="0D5974FA" w14:textId="77777777" w:rsidR="00BC725D" w:rsidRPr="002C4559" w:rsidRDefault="00BC725D" w:rsidP="00BC725D">
            <w:pPr>
              <w:pStyle w:val="TAC"/>
              <w:rPr>
                <w:rFonts w:eastAsia="Yu Mincho"/>
                <w:lang w:val="en-US"/>
              </w:rPr>
            </w:pPr>
            <w:r w:rsidRPr="002C4559">
              <w:rPr>
                <w:rFonts w:eastAsia="Yu Mincho"/>
                <w:lang w:val="en-US"/>
              </w:rPr>
              <w:t>DC_n1A-n</w:t>
            </w:r>
            <w:r>
              <w:rPr>
                <w:rFonts w:eastAsia="Yu Mincho"/>
                <w:lang w:val="en-US"/>
              </w:rPr>
              <w:t>28</w:t>
            </w:r>
            <w:r w:rsidRPr="002C4559">
              <w:rPr>
                <w:rFonts w:eastAsia="Yu Mincho"/>
                <w:lang w:val="en-US"/>
              </w:rPr>
              <w:t>A</w:t>
            </w:r>
          </w:p>
          <w:p w14:paraId="3BE964DA"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03CEC45C"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2E4FA3A3"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4045701E"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42EB08D0"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BC725D" w:rsidRPr="001611DD" w14:paraId="0ECC9D71" w14:textId="77777777" w:rsidTr="00496553">
        <w:trPr>
          <w:trHeight w:val="207"/>
          <w:jc w:val="center"/>
        </w:trPr>
        <w:tc>
          <w:tcPr>
            <w:tcW w:w="2853" w:type="dxa"/>
          </w:tcPr>
          <w:p w14:paraId="0A1B5C2A"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C_n3A-n28A-n41A-n77A</w:t>
            </w:r>
          </w:p>
        </w:tc>
        <w:tc>
          <w:tcPr>
            <w:tcW w:w="2892" w:type="dxa"/>
          </w:tcPr>
          <w:p w14:paraId="56AB5F7E"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C_n3A-n28A</w:t>
            </w:r>
          </w:p>
          <w:p w14:paraId="077B535F"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C_n3A-n41A</w:t>
            </w:r>
          </w:p>
          <w:p w14:paraId="213A1AE3"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C_n3A-n77A</w:t>
            </w:r>
          </w:p>
          <w:p w14:paraId="4D2632DB"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C_n28A-n41A</w:t>
            </w:r>
          </w:p>
          <w:p w14:paraId="4D79E4D5"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C_n28A-n77A</w:t>
            </w:r>
          </w:p>
          <w:p w14:paraId="584CA116" w14:textId="77777777" w:rsidR="00BC725D" w:rsidRPr="002C4559" w:rsidRDefault="00BC725D" w:rsidP="00BC725D">
            <w:pPr>
              <w:pStyle w:val="TAC"/>
              <w:rPr>
                <w:rFonts w:eastAsia="Yu Mincho"/>
                <w:lang w:val="en-US"/>
              </w:rPr>
            </w:pPr>
            <w:r>
              <w:rPr>
                <w:rFonts w:eastAsia="Yu Mincho" w:hint="eastAsia"/>
                <w:lang w:val="en-US" w:eastAsia="ja-JP"/>
              </w:rPr>
              <w:t>D</w:t>
            </w:r>
            <w:r>
              <w:rPr>
                <w:rFonts w:eastAsia="Yu Mincho"/>
                <w:lang w:val="en-US" w:eastAsia="ja-JP"/>
              </w:rPr>
              <w:t>C_n41A-n77A</w:t>
            </w:r>
          </w:p>
        </w:tc>
      </w:tr>
      <w:tr w:rsidR="00BC725D" w:rsidRPr="001611DD" w14:paraId="4F9A16B8" w14:textId="77777777" w:rsidTr="00496553">
        <w:trPr>
          <w:trHeight w:val="207"/>
          <w:jc w:val="center"/>
        </w:trPr>
        <w:tc>
          <w:tcPr>
            <w:tcW w:w="2853" w:type="dxa"/>
          </w:tcPr>
          <w:p w14:paraId="5AC0A05C"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C_n3A-n28A-n77A-n79A</w:t>
            </w:r>
          </w:p>
        </w:tc>
        <w:tc>
          <w:tcPr>
            <w:tcW w:w="2892" w:type="dxa"/>
          </w:tcPr>
          <w:p w14:paraId="2AD4DEFC"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28</w:t>
            </w:r>
            <w:r w:rsidRPr="002C4559">
              <w:rPr>
                <w:rFonts w:eastAsia="Yu Mincho"/>
                <w:lang w:val="en-US"/>
              </w:rPr>
              <w:t>A</w:t>
            </w:r>
          </w:p>
          <w:p w14:paraId="437B4329"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6ACC5F06"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3D664EEF"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18EEF414"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22166129" w14:textId="77777777" w:rsidR="00BC725D" w:rsidRDefault="00BC725D" w:rsidP="00BC725D">
            <w:pPr>
              <w:pStyle w:val="TAC"/>
              <w:rPr>
                <w:rFonts w:eastAsia="Yu Mincho"/>
                <w:lang w:val="en-US" w:eastAsia="ja-JP"/>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BC725D" w:rsidRPr="001611DD" w14:paraId="258C6567" w14:textId="77777777" w:rsidTr="00496553">
        <w:trPr>
          <w:trHeight w:val="207"/>
          <w:jc w:val="center"/>
        </w:trPr>
        <w:tc>
          <w:tcPr>
            <w:tcW w:w="2853" w:type="dxa"/>
          </w:tcPr>
          <w:p w14:paraId="65666CDB"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C_n3A-n28A-n77(2A)-n79A</w:t>
            </w:r>
          </w:p>
        </w:tc>
        <w:tc>
          <w:tcPr>
            <w:tcW w:w="2892" w:type="dxa"/>
          </w:tcPr>
          <w:p w14:paraId="256AE97F"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28</w:t>
            </w:r>
            <w:r w:rsidRPr="002C4559">
              <w:rPr>
                <w:rFonts w:eastAsia="Yu Mincho"/>
                <w:lang w:val="en-US"/>
              </w:rPr>
              <w:t>A</w:t>
            </w:r>
          </w:p>
          <w:p w14:paraId="118C821C"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56681EE6"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73763644"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190CD14E"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1BC667E4"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bookmarkEnd w:id="20"/>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tbl>
    <w:p w14:paraId="2ADB4BAF" w14:textId="77777777" w:rsidR="00BC725D" w:rsidRDefault="00BC725D" w:rsidP="00F911FB"/>
    <w:sectPr w:rsidR="00BC725D" w:rsidSect="00B23379">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0DD8C" w14:textId="77777777" w:rsidR="003E5741" w:rsidRDefault="003E5741">
      <w:r>
        <w:separator/>
      </w:r>
    </w:p>
  </w:endnote>
  <w:endnote w:type="continuationSeparator" w:id="0">
    <w:p w14:paraId="68DD7F7D" w14:textId="77777777" w:rsidR="003E5741" w:rsidRDefault="003E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Yu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2370F" w14:textId="77777777" w:rsidR="003E5741" w:rsidRDefault="003E5741">
      <w:r>
        <w:separator/>
      </w:r>
    </w:p>
  </w:footnote>
  <w:footnote w:type="continuationSeparator" w:id="0">
    <w:p w14:paraId="01480D68" w14:textId="77777777" w:rsidR="003E5741" w:rsidRDefault="003E5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4B9CE" w14:textId="77777777" w:rsidR="005815B4" w:rsidRDefault="00581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1C8A5DEA"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sidR="004C619F">
      <w:rPr>
        <w:rFonts w:ascii="Arial" w:hAnsi="Arial"/>
        <w:b/>
        <w:noProof/>
        <w:sz w:val="18"/>
        <w:lang w:eastAsia="en-GB"/>
      </w:rPr>
      <w:t>6</w:t>
    </w:r>
    <w:r w:rsidRPr="00FF4809">
      <w:rPr>
        <w:rFonts w:ascii="Arial" w:hAnsi="Arial"/>
        <w:b/>
        <w:noProof/>
        <w:sz w:val="18"/>
        <w:lang w:eastAsia="en-GB"/>
      </w:rPr>
      <w:t>.0 (202</w:t>
    </w:r>
    <w:r w:rsidR="00BB0AA2">
      <w:rPr>
        <w:rFonts w:ascii="Arial" w:hAnsi="Arial"/>
        <w:b/>
        <w:noProof/>
        <w:sz w:val="18"/>
        <w:lang w:eastAsia="en-GB"/>
      </w:rPr>
      <w:t>2</w:t>
    </w:r>
    <w:r w:rsidRPr="00FF4809">
      <w:rPr>
        <w:rFonts w:ascii="Arial" w:hAnsi="Arial"/>
        <w:b/>
        <w:noProof/>
        <w:sz w:val="18"/>
        <w:lang w:eastAsia="en-GB"/>
      </w:rPr>
      <w:t>-</w:t>
    </w:r>
    <w:r w:rsidR="00BB0AA2">
      <w:rPr>
        <w:rFonts w:ascii="Arial" w:hAnsi="Arial"/>
        <w:b/>
        <w:noProof/>
        <w:sz w:val="18"/>
        <w:lang w:eastAsia="en-GB"/>
      </w:rPr>
      <w:t>0</w:t>
    </w:r>
    <w:r w:rsidR="004C619F">
      <w:rPr>
        <w:rFonts w:ascii="Arial" w:hAnsi="Arial"/>
        <w:b/>
        <w:noProof/>
        <w:sz w:val="18"/>
        <w:lang w:eastAsia="en-GB"/>
      </w:rPr>
      <w:t>6</w:t>
    </w:r>
    <w:r w:rsidRPr="00FF4809">
      <w:rPr>
        <w:rFonts w:ascii="Arial" w:hAnsi="Arial"/>
        <w:b/>
        <w:noProof/>
        <w:sz w:val="18"/>
        <w:lang w:eastAsia="en-GB"/>
      </w:rPr>
      <w:t>)</w:t>
    </w:r>
  </w:p>
  <w:p w14:paraId="7287AB1E" w14:textId="77777777"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37126E8C" w14:textId="77777777" w:rsidR="00B0397D" w:rsidRDefault="00B03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304578811">
    <w:abstractNumId w:val="8"/>
  </w:num>
  <w:num w:numId="2" w16cid:durableId="1257860828">
    <w:abstractNumId w:val="24"/>
  </w:num>
  <w:num w:numId="3" w16cid:durableId="486898519">
    <w:abstractNumId w:val="3"/>
  </w:num>
  <w:num w:numId="4" w16cid:durableId="1514219146">
    <w:abstractNumId w:val="16"/>
  </w:num>
  <w:num w:numId="5" w16cid:durableId="1487164739">
    <w:abstractNumId w:val="12"/>
  </w:num>
  <w:num w:numId="6" w16cid:durableId="1544638715">
    <w:abstractNumId w:val="23"/>
  </w:num>
  <w:num w:numId="7" w16cid:durableId="1096823150">
    <w:abstractNumId w:val="25"/>
  </w:num>
  <w:num w:numId="8" w16cid:durableId="2131895622">
    <w:abstractNumId w:val="14"/>
  </w:num>
  <w:num w:numId="9" w16cid:durableId="495650127">
    <w:abstractNumId w:val="26"/>
  </w:num>
  <w:num w:numId="10" w16cid:durableId="1099909812">
    <w:abstractNumId w:val="10"/>
  </w:num>
  <w:num w:numId="11" w16cid:durableId="2141457486">
    <w:abstractNumId w:val="4"/>
  </w:num>
  <w:num w:numId="12" w16cid:durableId="1666454">
    <w:abstractNumId w:val="13"/>
  </w:num>
  <w:num w:numId="13" w16cid:durableId="1316567706">
    <w:abstractNumId w:val="15"/>
  </w:num>
  <w:num w:numId="14" w16cid:durableId="1701779610">
    <w:abstractNumId w:val="11"/>
  </w:num>
  <w:num w:numId="15" w16cid:durableId="1065840358">
    <w:abstractNumId w:val="0"/>
  </w:num>
  <w:num w:numId="16" w16cid:durableId="717780586">
    <w:abstractNumId w:val="22"/>
  </w:num>
  <w:num w:numId="17" w16cid:durableId="1838497619">
    <w:abstractNumId w:val="6"/>
  </w:num>
  <w:num w:numId="18" w16cid:durableId="12775211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5304715">
    <w:abstractNumId w:val="21"/>
  </w:num>
  <w:num w:numId="20" w16cid:durableId="755176720">
    <w:abstractNumId w:val="17"/>
  </w:num>
  <w:num w:numId="21" w16cid:durableId="374475011">
    <w:abstractNumId w:val="7"/>
  </w:num>
  <w:num w:numId="22" w16cid:durableId="1603764036">
    <w:abstractNumId w:val="18"/>
  </w:num>
  <w:num w:numId="23" w16cid:durableId="1531919851">
    <w:abstractNumId w:val="20"/>
  </w:num>
  <w:num w:numId="24" w16cid:durableId="1836801512">
    <w:abstractNumId w:val="2"/>
  </w:num>
  <w:num w:numId="25" w16cid:durableId="1931891211">
    <w:abstractNumId w:val="9"/>
  </w:num>
  <w:num w:numId="26" w16cid:durableId="825435934">
    <w:abstractNumId w:val="19"/>
  </w:num>
  <w:num w:numId="27" w16cid:durableId="1159735440">
    <w:abstractNumId w:val="5"/>
  </w:num>
  <w:num w:numId="28" w16cid:durableId="13265879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43624631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mar Wagner">
    <w15:presenceInfo w15:providerId="AD" w15:userId="S::elmar_wagner@apple.com::36d3eab7-e1d6-4727-b8d5-240a34201b8d"/>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47B4"/>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0076"/>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59C2"/>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A6D89"/>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E7BA7"/>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741"/>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6CC4"/>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15B4"/>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18E1"/>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05C"/>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5AAF"/>
    <w:rsid w:val="007F7316"/>
    <w:rsid w:val="007F7979"/>
    <w:rsid w:val="00800A27"/>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4CF7"/>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5F06"/>
    <w:rsid w:val="00896937"/>
    <w:rsid w:val="00897D14"/>
    <w:rsid w:val="008A1012"/>
    <w:rsid w:val="008A1292"/>
    <w:rsid w:val="008A41C7"/>
    <w:rsid w:val="008A5520"/>
    <w:rsid w:val="008A5DB5"/>
    <w:rsid w:val="008A729F"/>
    <w:rsid w:val="008B122D"/>
    <w:rsid w:val="008B218B"/>
    <w:rsid w:val="008B25FF"/>
    <w:rsid w:val="008B4CCC"/>
    <w:rsid w:val="008B775E"/>
    <w:rsid w:val="008B790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23379"/>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642"/>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68DA"/>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E6BD6"/>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c">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d">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e">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151</Pages>
  <Words>36667</Words>
  <Characters>209002</Characters>
  <Application>Microsoft Office Word</Application>
  <DocSecurity>0</DocSecurity>
  <Lines>1741</Lines>
  <Paragraphs>490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2</cp:revision>
  <cp:lastPrinted>2019-02-25T14:05:00Z</cp:lastPrinted>
  <dcterms:created xsi:type="dcterms:W3CDTF">2022-08-10T12:14:00Z</dcterms:created>
  <dcterms:modified xsi:type="dcterms:W3CDTF">2022-08-10T12:14:00Z</dcterms:modified>
</cp:coreProperties>
</file>